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9C241" w14:textId="64C336F0" w:rsidR="00573ADA" w:rsidRDefault="00573ADA" w:rsidP="00573AD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CE6182">
        <w:rPr>
          <w:rFonts w:eastAsia="宋体"/>
          <w:sz w:val="22"/>
          <w:szCs w:val="22"/>
          <w:lang w:val="en-GB" w:eastAsia="zh-CN"/>
        </w:rPr>
        <w:t>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CE6182">
        <w:rPr>
          <w:rFonts w:eastAsia="宋体"/>
          <w:sz w:val="22"/>
          <w:szCs w:val="22"/>
          <w:lang w:val="en-GB" w:eastAsia="zh-CN"/>
        </w:rPr>
        <w:t xml:space="preserve">     </w:t>
      </w:r>
      <w:r w:rsidRPr="00FA57D1">
        <w:rPr>
          <w:rFonts w:eastAsia="宋体" w:hint="eastAsia"/>
          <w:sz w:val="22"/>
          <w:szCs w:val="22"/>
          <w:lang w:val="en-GB" w:eastAsia="zh-CN"/>
        </w:rPr>
        <w:t>R2-</w:t>
      </w:r>
      <w:r w:rsidR="007B2B12" w:rsidRPr="00FA57D1">
        <w:rPr>
          <w:rFonts w:eastAsia="宋体"/>
          <w:sz w:val="22"/>
          <w:szCs w:val="22"/>
          <w:lang w:val="en-GB" w:eastAsia="zh-CN"/>
        </w:rPr>
        <w:t>240</w:t>
      </w:r>
      <w:r w:rsidR="00FA57D1" w:rsidRPr="00FA57D1">
        <w:rPr>
          <w:rFonts w:eastAsia="宋体"/>
          <w:sz w:val="22"/>
          <w:szCs w:val="22"/>
          <w:lang w:val="en-GB" w:eastAsia="zh-CN"/>
        </w:rPr>
        <w:t>4324</w:t>
      </w:r>
      <w:r>
        <w:rPr>
          <w:rFonts w:eastAsiaTheme="minorEastAsia" w:hint="eastAsia"/>
          <w:sz w:val="22"/>
          <w:szCs w:val="22"/>
          <w:lang w:val="en-GB" w:eastAsia="zh-CN"/>
        </w:rPr>
        <w:t xml:space="preserve">                                         </w:t>
      </w:r>
    </w:p>
    <w:p w14:paraId="397CF645" w14:textId="30BDE7E6" w:rsidR="00C83182" w:rsidRDefault="008513D6" w:rsidP="00573ADA">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Fukuoka</w:t>
      </w:r>
      <w:r w:rsidR="00573ADA">
        <w:rPr>
          <w:rFonts w:eastAsiaTheme="minorEastAsia" w:hint="eastAsia"/>
          <w:sz w:val="22"/>
          <w:szCs w:val="22"/>
          <w:lang w:val="en-GB" w:eastAsia="zh-CN"/>
        </w:rPr>
        <w:t xml:space="preserve">, </w:t>
      </w:r>
      <w:r>
        <w:rPr>
          <w:rFonts w:eastAsiaTheme="minorEastAsia"/>
          <w:sz w:val="22"/>
          <w:szCs w:val="22"/>
          <w:lang w:val="en-GB" w:eastAsia="zh-CN"/>
        </w:rPr>
        <w:t>Japan</w:t>
      </w:r>
      <w:r w:rsidR="00573ADA">
        <w:rPr>
          <w:rFonts w:eastAsiaTheme="minorEastAsia"/>
          <w:sz w:val="22"/>
          <w:szCs w:val="22"/>
          <w:lang w:val="en-GB" w:eastAsia="zh-CN"/>
        </w:rPr>
        <w:t xml:space="preserve">, </w:t>
      </w:r>
      <w:r w:rsidR="00FC5884">
        <w:rPr>
          <w:rFonts w:eastAsiaTheme="minorEastAsia"/>
          <w:sz w:val="22"/>
          <w:szCs w:val="22"/>
          <w:lang w:val="en-GB" w:eastAsia="zh-CN"/>
        </w:rPr>
        <w:t>20</w:t>
      </w:r>
      <w:r w:rsidR="00573ADA">
        <w:rPr>
          <w:rFonts w:eastAsiaTheme="minorEastAsia" w:hint="eastAsia"/>
          <w:sz w:val="22"/>
          <w:szCs w:val="22"/>
          <w:vertAlign w:val="superscript"/>
          <w:lang w:val="en-GB" w:eastAsia="zh-CN"/>
        </w:rPr>
        <w:t>th</w:t>
      </w:r>
      <w:r w:rsidR="00573ADA">
        <w:rPr>
          <w:rFonts w:eastAsiaTheme="minorEastAsia" w:hint="eastAsia"/>
          <w:sz w:val="22"/>
          <w:szCs w:val="22"/>
          <w:lang w:val="en-GB" w:eastAsia="zh-CN"/>
        </w:rPr>
        <w:t xml:space="preserve"> </w:t>
      </w:r>
      <w:r w:rsidR="00573ADA">
        <w:rPr>
          <w:rFonts w:eastAsiaTheme="minorEastAsia"/>
          <w:sz w:val="22"/>
          <w:szCs w:val="22"/>
          <w:lang w:val="en-GB" w:eastAsia="zh-CN"/>
        </w:rPr>
        <w:t>–</w:t>
      </w:r>
      <w:r w:rsidR="00573ADA">
        <w:rPr>
          <w:rFonts w:eastAsiaTheme="minorEastAsia" w:hint="eastAsia"/>
          <w:sz w:val="22"/>
          <w:szCs w:val="22"/>
          <w:lang w:val="en-GB" w:eastAsia="zh-CN"/>
        </w:rPr>
        <w:t xml:space="preserve"> </w:t>
      </w:r>
      <w:r w:rsidR="00FC5884">
        <w:rPr>
          <w:rFonts w:eastAsiaTheme="minorEastAsia"/>
          <w:sz w:val="22"/>
          <w:szCs w:val="22"/>
          <w:lang w:val="en-GB" w:eastAsia="zh-CN"/>
        </w:rPr>
        <w:t>24</w:t>
      </w:r>
      <w:r w:rsidR="00573ADA">
        <w:rPr>
          <w:rFonts w:eastAsiaTheme="minorEastAsia"/>
          <w:sz w:val="22"/>
          <w:szCs w:val="22"/>
          <w:vertAlign w:val="superscript"/>
          <w:lang w:val="en-GB" w:eastAsia="zh-CN"/>
        </w:rPr>
        <w:t>th</w:t>
      </w:r>
      <w:r w:rsidR="00573ADA">
        <w:rPr>
          <w:rFonts w:eastAsiaTheme="minorEastAsia" w:hint="eastAsia"/>
          <w:sz w:val="22"/>
          <w:szCs w:val="22"/>
          <w:vertAlign w:val="superscript"/>
          <w:lang w:val="en-GB" w:eastAsia="zh-CN"/>
        </w:rPr>
        <w:t xml:space="preserve"> </w:t>
      </w:r>
      <w:r w:rsidR="00FC5884">
        <w:rPr>
          <w:rFonts w:eastAsiaTheme="minorEastAsia"/>
          <w:sz w:val="22"/>
          <w:szCs w:val="22"/>
          <w:lang w:val="en-GB" w:eastAsia="zh-CN"/>
        </w:rPr>
        <w:t>May</w:t>
      </w:r>
      <w:r w:rsidR="00573ADA">
        <w:rPr>
          <w:rFonts w:eastAsiaTheme="minorEastAsia" w:hint="eastAsia"/>
          <w:sz w:val="22"/>
          <w:szCs w:val="22"/>
          <w:lang w:val="en-GB" w:eastAsia="zh-CN"/>
        </w:rPr>
        <w:t xml:space="preserve">, </w:t>
      </w:r>
      <w:r w:rsidR="00573ADA">
        <w:rPr>
          <w:rFonts w:eastAsiaTheme="minorEastAsia"/>
          <w:sz w:val="22"/>
          <w:szCs w:val="22"/>
          <w:lang w:val="en-GB" w:eastAsia="zh-CN"/>
        </w:rPr>
        <w:t>202</w:t>
      </w:r>
      <w:r w:rsidR="00573ADA">
        <w:rPr>
          <w:rFonts w:eastAsiaTheme="minorEastAsia" w:hint="eastAsia"/>
          <w:sz w:val="22"/>
          <w:szCs w:val="22"/>
          <w:lang w:val="en-GB" w:eastAsia="zh-CN"/>
        </w:rPr>
        <w:t>4</w:t>
      </w:r>
      <w:r w:rsidR="00C83182">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5F7C8FF3"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p>
    <w:p w14:paraId="23F954C1" w14:textId="5BF3D011" w:rsidR="00C83182"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CE6182">
        <w:rPr>
          <w:rFonts w:eastAsiaTheme="minorEastAsia" w:cs="Arial"/>
          <w:sz w:val="22"/>
          <w:szCs w:val="22"/>
          <w:lang w:eastAsia="zh-CN"/>
        </w:rPr>
        <w:t>Correction</w:t>
      </w:r>
      <w:r w:rsidR="00201251">
        <w:rPr>
          <w:rFonts w:eastAsiaTheme="minorEastAsia" w:cs="Arial" w:hint="eastAsia"/>
          <w:sz w:val="22"/>
          <w:szCs w:val="22"/>
          <w:lang w:eastAsia="zh-CN"/>
        </w:rPr>
        <w:t xml:space="preserve"> on DSR</w:t>
      </w:r>
      <w:r w:rsidR="00201251">
        <w:rPr>
          <w:rFonts w:eastAsiaTheme="minorEastAsia" w:cs="Arial"/>
          <w:sz w:val="22"/>
          <w:szCs w:val="22"/>
          <w:lang w:eastAsia="zh-CN"/>
        </w:rPr>
        <w:t xml:space="preserve"> Trigger Modelling</w:t>
      </w:r>
    </w:p>
    <w:p w14:paraId="2F35302E" w14:textId="6FA946A6"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056E9E">
        <w:rPr>
          <w:rFonts w:eastAsia="宋体" w:cs="Arial" w:hint="eastAsia"/>
          <w:sz w:val="22"/>
          <w:szCs w:val="22"/>
          <w:lang w:eastAsia="zh-CN"/>
        </w:rPr>
        <w:t>7.5.</w:t>
      </w:r>
      <w:r w:rsidR="00056E9E" w:rsidRPr="00056E9E">
        <w:rPr>
          <w:rFonts w:eastAsia="宋体" w:cs="Arial"/>
          <w:sz w:val="22"/>
          <w:szCs w:val="22"/>
          <w:lang w:eastAsia="zh-CN"/>
        </w:rPr>
        <w:t>2</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61D2FB8" w14:textId="6C18A0CD" w:rsidR="00797CD6" w:rsidRDefault="00797CD6" w:rsidP="00797CD6">
      <w:pPr>
        <w:pStyle w:val="a0"/>
        <w:spacing w:beforeLines="50" w:before="120"/>
        <w:rPr>
          <w:rFonts w:eastAsiaTheme="minorEastAsia"/>
          <w:lang w:val="en-GB" w:eastAsia="zh-CN"/>
        </w:rPr>
      </w:pPr>
      <w:bookmarkStart w:id="4" w:name="OLE_LINK1"/>
      <w:bookmarkStart w:id="5" w:name="OLE_LINK2"/>
      <w:r w:rsidRPr="004A21BC">
        <w:rPr>
          <w:rFonts w:eastAsiaTheme="minorEastAsia"/>
          <w:lang w:eastAsia="zh-CN"/>
        </w:rPr>
        <w:t xml:space="preserve">This contribution discusses </w:t>
      </w:r>
      <w:r>
        <w:rPr>
          <w:rFonts w:eastAsiaTheme="minorEastAsia"/>
          <w:lang w:eastAsia="zh-CN"/>
        </w:rPr>
        <w:t>the correction</w:t>
      </w:r>
      <w:r w:rsidR="008A60C5">
        <w:rPr>
          <w:rFonts w:eastAsiaTheme="minorEastAsia" w:hint="eastAsia"/>
          <w:lang w:eastAsia="zh-CN"/>
        </w:rPr>
        <w:t>s</w:t>
      </w:r>
      <w:r>
        <w:rPr>
          <w:rFonts w:eastAsiaTheme="minorEastAsia"/>
          <w:lang w:eastAsia="zh-CN"/>
        </w:rPr>
        <w:t xml:space="preserve"> on DSR trigger modelling in </w:t>
      </w:r>
      <w:r w:rsidR="00E126BD">
        <w:rPr>
          <w:rFonts w:eastAsiaTheme="minorEastAsia" w:hint="eastAsia"/>
          <w:lang w:eastAsia="zh-CN"/>
        </w:rPr>
        <w:t>TS</w:t>
      </w:r>
      <w:r w:rsidR="002E0E88">
        <w:rPr>
          <w:rFonts w:eastAsiaTheme="minorEastAsia"/>
          <w:lang w:eastAsia="zh-CN"/>
        </w:rPr>
        <w:t xml:space="preserve">38.300 </w:t>
      </w:r>
      <w:r w:rsidR="002E0E88">
        <w:rPr>
          <w:rFonts w:eastAsiaTheme="minorEastAsia" w:hint="eastAsia"/>
          <w:lang w:eastAsia="zh-CN"/>
        </w:rPr>
        <w:t>a</w:t>
      </w:r>
      <w:r w:rsidR="002E0E88">
        <w:rPr>
          <w:rFonts w:eastAsiaTheme="minorEastAsia"/>
          <w:lang w:eastAsia="zh-CN"/>
        </w:rPr>
        <w:t xml:space="preserve">nd </w:t>
      </w:r>
      <w:r w:rsidR="00E126BD">
        <w:rPr>
          <w:rFonts w:eastAsiaTheme="minorEastAsia" w:hint="eastAsia"/>
          <w:lang w:eastAsia="zh-CN"/>
        </w:rPr>
        <w:t>TS</w:t>
      </w:r>
      <w:r w:rsidR="002E0E88">
        <w:rPr>
          <w:rFonts w:eastAsiaTheme="minorEastAsia"/>
          <w:lang w:eastAsia="zh-CN"/>
        </w:rPr>
        <w:t>38.331 specification</w:t>
      </w:r>
      <w:r>
        <w:rPr>
          <w:rFonts w:eastAsiaTheme="minor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BF2B62B" w14:textId="2DFB64A9" w:rsidR="002D4783" w:rsidRDefault="002D4783" w:rsidP="00C0065B">
      <w:pPr>
        <w:pStyle w:val="a0"/>
        <w:spacing w:beforeLines="50" w:before="120"/>
        <w:rPr>
          <w:lang w:eastAsia="ja-JP"/>
        </w:rPr>
      </w:pPr>
      <w:r>
        <w:rPr>
          <w:lang w:eastAsia="ja-JP"/>
        </w:rPr>
        <w:t>In RAN2#125bis meeting, the below conclusion was reached for the DSR trigger modelling:</w:t>
      </w:r>
    </w:p>
    <w:p w14:paraId="6DA41DD5" w14:textId="7AACC3EF" w:rsidR="002D4783" w:rsidRDefault="002D4783" w:rsidP="00C0065B">
      <w:pPr>
        <w:pStyle w:val="a0"/>
        <w:spacing w:beforeLines="50" w:before="120"/>
        <w:rPr>
          <w:lang w:eastAsia="ja-JP"/>
        </w:rPr>
      </w:pPr>
      <w:r>
        <w:rPr>
          <w:noProof/>
          <w:lang w:eastAsia="zh-CN"/>
        </w:rPr>
        <mc:AlternateContent>
          <mc:Choice Requires="wps">
            <w:drawing>
              <wp:inline distT="0" distB="0" distL="0" distR="0" wp14:anchorId="50E5AE65" wp14:editId="2DF67D9A">
                <wp:extent cx="5249751" cy="712520"/>
                <wp:effectExtent l="0" t="0" r="2730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9751" cy="712520"/>
                        </a:xfrm>
                        <a:prstGeom prst="rect">
                          <a:avLst/>
                        </a:prstGeom>
                        <a:solidFill>
                          <a:srgbClr val="FFFFFF"/>
                        </a:solidFill>
                        <a:ln w="9525">
                          <a:solidFill>
                            <a:srgbClr val="000000"/>
                          </a:solidFill>
                          <a:miter lim="800000"/>
                          <a:headEnd/>
                          <a:tailEnd/>
                        </a:ln>
                      </wps:spPr>
                      <wps:txbx>
                        <w:txbxContent>
                          <w:p w14:paraId="7EBF7479" w14:textId="38C2C95C" w:rsidR="002D4783" w:rsidRDefault="002D4783" w:rsidP="002D4783">
                            <w:pPr>
                              <w:pStyle w:val="Doc-text2"/>
                              <w:ind w:leftChars="29" w:left="421"/>
                            </w:pPr>
                            <w:r w:rsidRPr="002D4783">
                              <w:t>=&gt;</w:t>
                            </w:r>
                            <w:r w:rsidRPr="002D4783">
                              <w:tab/>
                              <w:t>Change DSR trigger from per LCG to per LCH.</w:t>
                            </w:r>
                          </w:p>
                        </w:txbxContent>
                      </wps:txbx>
                      <wps:bodyPr rot="0" vert="horz" wrap="square" lIns="91440" tIns="45720" rIns="91440" bIns="45720" anchor="t" anchorCtr="0">
                        <a:spAutoFit/>
                      </wps:bodyPr>
                    </wps:wsp>
                  </a:graphicData>
                </a:graphic>
              </wp:inline>
            </w:drawing>
          </mc:Choice>
          <mc:Fallback>
            <w:pict>
              <v:shapetype w14:anchorId="50E5AE65" id="_x0000_t202" coordsize="21600,21600" o:spt="202" path="m,l,21600r21600,l21600,xe">
                <v:stroke joinstyle="miter"/>
                <v:path gradientshapeok="t" o:connecttype="rect"/>
              </v:shapetype>
              <v:shape id="文本框 2" o:spid="_x0000_s1026" type="#_x0000_t202" style="width:413.35pt;height:5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">
                <v:textbox style="mso-fit-shape-to-text:t">
                  <w:txbxContent>
                    <w:p w14:paraId="7EBF7479" w14:textId="38C2C95C" w:rsidR="002D4783" w:rsidRDefault="002D4783" w:rsidP="002D4783">
                      <w:pPr>
                        <w:pStyle w:val="Doc-text2"/>
                        <w:ind w:leftChars="29" w:left="421"/>
                      </w:pPr>
                      <w:r w:rsidRPr="002D4783">
                        <w:t>=&gt;</w:t>
                      </w:r>
                      <w:r w:rsidRPr="002D4783">
                        <w:tab/>
                        <w:t>Change DSR trigger from per LCG to per LCH.</w:t>
                      </w:r>
                    </w:p>
                  </w:txbxContent>
                </v:textbox>
                <w10:anchorlock/>
              </v:shape>
            </w:pict>
          </mc:Fallback>
        </mc:AlternateContent>
      </w:r>
    </w:p>
    <w:p w14:paraId="3D9C6A98" w14:textId="7D16EE85" w:rsidR="008A60C5" w:rsidRDefault="000B6507" w:rsidP="00C0065B">
      <w:pPr>
        <w:pStyle w:val="a0"/>
        <w:spacing w:beforeLines="50" w:before="120"/>
        <w:rPr>
          <w:rFonts w:eastAsiaTheme="minorEastAsia"/>
          <w:lang w:eastAsia="zh-CN"/>
        </w:rPr>
      </w:pPr>
      <w:r>
        <w:rPr>
          <w:rFonts w:eastAsiaTheme="minorEastAsia"/>
          <w:lang w:eastAsia="zh-CN"/>
        </w:rPr>
        <w:t xml:space="preserve">After the change, the current DSR trigger modelling is </w:t>
      </w:r>
      <w:r w:rsidR="00382610" w:rsidRPr="00E64522">
        <w:rPr>
          <w:rFonts w:eastAsiaTheme="minorEastAsia"/>
          <w:lang w:eastAsia="zh-CN"/>
        </w:rPr>
        <w:t>similar to BSR, i.e. triggering is per LCH but enabling and reporting is per LCG</w:t>
      </w:r>
      <w:r w:rsidR="00382610">
        <w:rPr>
          <w:rFonts w:eastAsiaTheme="minorEastAsia"/>
          <w:lang w:eastAsia="zh-CN"/>
        </w:rPr>
        <w:t xml:space="preserve">. </w:t>
      </w:r>
      <w:r w:rsidR="00F7112F">
        <w:rPr>
          <w:rFonts w:eastAsiaTheme="minorEastAsia"/>
          <w:lang w:eastAsia="zh-CN"/>
        </w:rPr>
        <w:t>The specification impact</w:t>
      </w:r>
      <w:r w:rsidR="00617588">
        <w:rPr>
          <w:rFonts w:eastAsiaTheme="minorEastAsia"/>
          <w:lang w:eastAsia="zh-CN"/>
        </w:rPr>
        <w:t>s</w:t>
      </w:r>
      <w:r w:rsidR="00F7112F">
        <w:rPr>
          <w:rFonts w:eastAsiaTheme="minorEastAsia"/>
          <w:lang w:eastAsia="zh-CN"/>
        </w:rPr>
        <w:t xml:space="preserve"> related to </w:t>
      </w:r>
      <w:r w:rsidR="008A60C5">
        <w:rPr>
          <w:rFonts w:eastAsiaTheme="minorEastAsia" w:hint="eastAsia"/>
          <w:lang w:eastAsia="zh-CN"/>
        </w:rPr>
        <w:t>TS</w:t>
      </w:r>
      <w:r w:rsidR="00F7112F">
        <w:rPr>
          <w:rFonts w:eastAsiaTheme="minorEastAsia"/>
          <w:lang w:eastAsia="zh-CN"/>
        </w:rPr>
        <w:t xml:space="preserve">38.321 had been </w:t>
      </w:r>
      <w:r w:rsidR="00310622">
        <w:rPr>
          <w:rFonts w:eastAsiaTheme="minorEastAsia"/>
          <w:lang w:eastAsia="zh-CN"/>
        </w:rPr>
        <w:t xml:space="preserve">taken </w:t>
      </w:r>
      <w:r w:rsidR="008A60C5">
        <w:rPr>
          <w:rFonts w:eastAsiaTheme="minorEastAsia" w:hint="eastAsia"/>
          <w:lang w:eastAsia="zh-CN"/>
        </w:rPr>
        <w:t>into account</w:t>
      </w:r>
      <w:r w:rsidR="00310622">
        <w:rPr>
          <w:rFonts w:eastAsiaTheme="minorEastAsia"/>
          <w:lang w:eastAsia="zh-CN"/>
        </w:rPr>
        <w:t xml:space="preserve"> </w:t>
      </w:r>
      <w:r w:rsidR="00F7112F">
        <w:rPr>
          <w:rFonts w:eastAsiaTheme="minorEastAsia"/>
          <w:lang w:eastAsia="zh-CN"/>
        </w:rPr>
        <w:t xml:space="preserve">in the post email discussion </w:t>
      </w:r>
      <w:r w:rsidR="00F7112F" w:rsidRPr="00F7112F">
        <w:rPr>
          <w:rFonts w:eastAsiaTheme="minorEastAsia"/>
          <w:lang w:eastAsia="zh-CN"/>
        </w:rPr>
        <w:t>[POST125bis][</w:t>
      </w:r>
      <w:proofErr w:type="gramStart"/>
      <w:r w:rsidR="00F7112F" w:rsidRPr="00F7112F">
        <w:rPr>
          <w:rFonts w:eastAsiaTheme="minorEastAsia"/>
          <w:lang w:eastAsia="zh-CN"/>
        </w:rPr>
        <w:t>015][</w:t>
      </w:r>
      <w:proofErr w:type="gramEnd"/>
      <w:r w:rsidR="00F7112F" w:rsidRPr="00F7112F">
        <w:rPr>
          <w:rFonts w:eastAsiaTheme="minorEastAsia"/>
          <w:lang w:eastAsia="zh-CN"/>
        </w:rPr>
        <w:t>XR]</w:t>
      </w:r>
      <w:r w:rsidR="00F7112F">
        <w:rPr>
          <w:rFonts w:eastAsiaTheme="minorEastAsia"/>
          <w:lang w:eastAsia="zh-CN"/>
        </w:rPr>
        <w:t>.</w:t>
      </w:r>
      <w:r w:rsidR="007C74B6">
        <w:rPr>
          <w:rFonts w:eastAsiaTheme="minorEastAsia"/>
          <w:lang w:eastAsia="zh-CN"/>
        </w:rPr>
        <w:t xml:space="preserve"> </w:t>
      </w:r>
      <w:r w:rsidR="008A60C5">
        <w:rPr>
          <w:rFonts w:eastAsiaTheme="minorEastAsia" w:hint="eastAsia"/>
          <w:lang w:eastAsia="zh-CN"/>
        </w:rPr>
        <w:t>But this also needs to be fixed in TS38.300 and TS38.331</w:t>
      </w:r>
      <w:r w:rsidR="00617588">
        <w:rPr>
          <w:rFonts w:eastAsiaTheme="minorEastAsia"/>
          <w:lang w:eastAsia="zh-CN"/>
        </w:rPr>
        <w:t>.</w:t>
      </w:r>
      <w:r w:rsidR="001328EB">
        <w:rPr>
          <w:rFonts w:eastAsiaTheme="minorEastAsia" w:hint="eastAsia"/>
          <w:lang w:eastAsia="zh-CN"/>
        </w:rPr>
        <w:t xml:space="preserve"> </w:t>
      </w:r>
    </w:p>
    <w:p w14:paraId="7E932523" w14:textId="43089FD7" w:rsidR="003D4ECA" w:rsidRDefault="00EF30D5" w:rsidP="00C0065B">
      <w:pPr>
        <w:pStyle w:val="a0"/>
        <w:spacing w:beforeLines="50" w:before="120"/>
        <w:rPr>
          <w:rFonts w:eastAsiaTheme="minorEastAsia"/>
          <w:lang w:eastAsia="zh-CN"/>
        </w:rPr>
      </w:pPr>
      <w:r>
        <w:rPr>
          <w:rFonts w:eastAsiaTheme="minorEastAsia"/>
          <w:lang w:eastAsia="zh-CN"/>
        </w:rPr>
        <w:t xml:space="preserve">In </w:t>
      </w:r>
      <w:r w:rsidR="008A60C5">
        <w:rPr>
          <w:rFonts w:eastAsiaTheme="minorEastAsia" w:hint="eastAsia"/>
          <w:lang w:eastAsia="zh-CN"/>
        </w:rPr>
        <w:t>TS</w:t>
      </w:r>
      <w:r>
        <w:rPr>
          <w:rFonts w:eastAsiaTheme="minorEastAsia"/>
          <w:lang w:eastAsia="zh-CN"/>
        </w:rPr>
        <w:t>38.300 specification, t</w:t>
      </w:r>
      <w:r w:rsidR="00AE3EA2">
        <w:rPr>
          <w:rFonts w:eastAsiaTheme="minorEastAsia"/>
          <w:lang w:eastAsia="zh-CN"/>
        </w:rPr>
        <w:t>he DSR related introduction is captured as below:</w:t>
      </w:r>
    </w:p>
    <w:p w14:paraId="30879260" w14:textId="00E5380C" w:rsidR="003D4ECA" w:rsidRDefault="003D4ECA" w:rsidP="00C0065B">
      <w:pPr>
        <w:pStyle w:val="a0"/>
        <w:spacing w:beforeLines="50" w:before="120"/>
        <w:rPr>
          <w:rFonts w:eastAsiaTheme="minorEastAsia"/>
          <w:lang w:eastAsia="zh-CN"/>
        </w:rPr>
      </w:pPr>
      <w:r w:rsidRPr="003D4ECA">
        <w:rPr>
          <w:rFonts w:eastAsiaTheme="minorEastAsia"/>
          <w:noProof/>
          <w:lang w:eastAsia="zh-CN"/>
        </w:rPr>
        <mc:AlternateContent>
          <mc:Choice Requires="wps">
            <w:drawing>
              <wp:inline distT="0" distB="0" distL="0" distR="0" wp14:anchorId="7C06BE5D" wp14:editId="349CE38D">
                <wp:extent cx="5249545" cy="1404620"/>
                <wp:effectExtent l="0" t="0" r="27305"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9545" cy="1404620"/>
                        </a:xfrm>
                        <a:prstGeom prst="rect">
                          <a:avLst/>
                        </a:prstGeom>
                        <a:solidFill>
                          <a:srgbClr val="FFFFFF"/>
                        </a:solidFill>
                        <a:ln w="9525">
                          <a:solidFill>
                            <a:srgbClr val="000000"/>
                          </a:solidFill>
                          <a:miter lim="800000"/>
                          <a:headEnd/>
                          <a:tailEnd/>
                        </a:ln>
                      </wps:spPr>
                      <wps:txbx>
                        <w:txbxContent>
                          <w:p w14:paraId="03E60B62" w14:textId="0F6D56D9" w:rsidR="003D4ECA" w:rsidRPr="003D4ECA" w:rsidRDefault="003D4ECA" w:rsidP="003D4ECA">
                            <w:pPr>
                              <w:keepNext/>
                              <w:keepLines/>
                              <w:overflowPunct w:val="0"/>
                              <w:autoSpaceDE w:val="0"/>
                              <w:autoSpaceDN w:val="0"/>
                              <w:adjustRightInd w:val="0"/>
                              <w:spacing w:before="120" w:after="180"/>
                              <w:textAlignment w:val="baseline"/>
                              <w:outlineLvl w:val="4"/>
                              <w:rPr>
                                <w:rFonts w:ascii="Arial" w:hAnsi="Arial"/>
                                <w:sz w:val="22"/>
                                <w:szCs w:val="20"/>
                                <w:lang w:val="en-GB" w:eastAsia="ja-JP"/>
                              </w:rPr>
                            </w:pPr>
                            <w:r w:rsidRPr="003D4ECA">
                              <w:rPr>
                                <w:rFonts w:ascii="Arial" w:hAnsi="Arial"/>
                                <w:sz w:val="22"/>
                                <w:szCs w:val="20"/>
                                <w:lang w:val="en-GB" w:eastAsia="ja-JP"/>
                              </w:rPr>
                              <w:t>16.15.4.2.1</w:t>
                            </w:r>
                            <w:r w:rsidRPr="003D4ECA">
                              <w:rPr>
                                <w:rFonts w:ascii="Arial" w:hAnsi="Arial"/>
                                <w:sz w:val="22"/>
                                <w:szCs w:val="20"/>
                                <w:lang w:val="en-GB" w:eastAsia="ja-JP"/>
                              </w:rPr>
                              <w:tab/>
                              <w:t>Assistance Information</w:t>
                            </w:r>
                          </w:p>
                          <w:p w14:paraId="05C1C5FF" w14:textId="77777777" w:rsidR="003D4ECA" w:rsidRPr="003D4ECA" w:rsidRDefault="003D4ECA" w:rsidP="003D4ECA">
                            <w:pPr>
                              <w:overflowPunct w:val="0"/>
                              <w:autoSpaceDE w:val="0"/>
                              <w:autoSpaceDN w:val="0"/>
                              <w:adjustRightInd w:val="0"/>
                              <w:spacing w:after="180"/>
                              <w:textAlignment w:val="baseline"/>
                              <w:rPr>
                                <w:szCs w:val="20"/>
                                <w:lang w:val="en-GB" w:eastAsia="ja-JP"/>
                              </w:rPr>
                            </w:pPr>
                            <w:r w:rsidRPr="003D4ECA">
                              <w:rPr>
                                <w:szCs w:val="20"/>
                                <w:lang w:val="en-GB" w:eastAsia="ja-JP"/>
                              </w:rPr>
                              <w:t>In order to enhance the scheduling of uplink resources for XR, the following improvements are introduced:</w:t>
                            </w:r>
                          </w:p>
                          <w:p w14:paraId="75D57484" w14:textId="77777777" w:rsidR="003D4ECA" w:rsidRPr="003D4ECA" w:rsidRDefault="003D4ECA" w:rsidP="003D4ECA">
                            <w:pPr>
                              <w:overflowPunct w:val="0"/>
                              <w:autoSpaceDE w:val="0"/>
                              <w:autoSpaceDN w:val="0"/>
                              <w:adjustRightInd w:val="0"/>
                              <w:spacing w:after="180"/>
                              <w:ind w:left="568" w:hanging="284"/>
                              <w:textAlignment w:val="baseline"/>
                              <w:rPr>
                                <w:szCs w:val="20"/>
                                <w:lang w:val="en-GB" w:eastAsia="ja-JP"/>
                              </w:rPr>
                            </w:pPr>
                            <w:r w:rsidRPr="003D4ECA">
                              <w:rPr>
                                <w:szCs w:val="20"/>
                                <w:lang w:val="en-GB" w:eastAsia="ja-JP"/>
                              </w:rPr>
                              <w:t>-</w:t>
                            </w:r>
                            <w:r w:rsidRPr="003D4ECA">
                              <w:rPr>
                                <w:szCs w:val="20"/>
                                <w:lang w:val="en-GB" w:eastAsia="ja-JP"/>
                              </w:rPr>
                              <w:tab/>
                              <w:t>One additional buffer size table to reduce the quantisation errors in BSR reporting (e.g. for high bit rates):</w:t>
                            </w:r>
                          </w:p>
                          <w:p w14:paraId="18E3E497"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t>Whether, for an LCG, the new table can be used in addition to the regular one is configured by the gNB;</w:t>
                            </w:r>
                          </w:p>
                          <w:p w14:paraId="79C53969"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t>When the new table is configured for an LCG, it is used whenever the amount of the buffered data of that LCG is within the range of the new table, otherwise the regular table is used.</w:t>
                            </w:r>
                          </w:p>
                          <w:p w14:paraId="1E387911" w14:textId="77777777" w:rsidR="003D4ECA" w:rsidRPr="003D4ECA" w:rsidRDefault="003D4ECA" w:rsidP="003D4ECA">
                            <w:pPr>
                              <w:overflowPunct w:val="0"/>
                              <w:autoSpaceDE w:val="0"/>
                              <w:autoSpaceDN w:val="0"/>
                              <w:adjustRightInd w:val="0"/>
                              <w:spacing w:after="180"/>
                              <w:ind w:left="568" w:hanging="284"/>
                              <w:textAlignment w:val="baseline"/>
                              <w:rPr>
                                <w:szCs w:val="20"/>
                                <w:lang w:val="en-GB" w:eastAsia="ja-JP"/>
                              </w:rPr>
                            </w:pPr>
                            <w:r w:rsidRPr="003D4ECA">
                              <w:rPr>
                                <w:szCs w:val="20"/>
                                <w:lang w:val="en-GB" w:eastAsia="ja-JP"/>
                              </w:rPr>
                              <w:t>-</w:t>
                            </w:r>
                            <w:r w:rsidRPr="003D4ECA">
                              <w:rPr>
                                <w:szCs w:val="20"/>
                                <w:lang w:val="en-GB" w:eastAsia="ja-JP"/>
                              </w:rPr>
                              <w:tab/>
                              <w:t>Delay Status Report (DSR) of buffered data via a dedicated MAC CE:</w:t>
                            </w:r>
                          </w:p>
                          <w:p w14:paraId="778947D5"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r>
                            <w:r w:rsidRPr="003D4ECA">
                              <w:rPr>
                                <w:szCs w:val="20"/>
                                <w:highlight w:val="yellow"/>
                                <w:lang w:val="en-GB" w:eastAsia="ja-JP"/>
                              </w:rPr>
                              <w:t>Triggered for an LCG</w:t>
                            </w:r>
                            <w:r w:rsidRPr="003D4ECA">
                              <w:rPr>
                                <w:szCs w:val="20"/>
                                <w:lang w:val="en-GB" w:eastAsia="ja-JP"/>
                              </w:rPr>
                              <w:t xml:space="preserve"> when the remaining time before discard of any buffered PDCP SDU goes below a configured threshold (threshold configured per LCG by the gNB);</w:t>
                            </w:r>
                          </w:p>
                          <w:p w14:paraId="68959B3B"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t xml:space="preserve">When </w:t>
                            </w:r>
                            <w:r w:rsidRPr="003D4ECA">
                              <w:rPr>
                                <w:szCs w:val="20"/>
                                <w:highlight w:val="yellow"/>
                                <w:lang w:val="en-GB" w:eastAsia="ja-JP"/>
                              </w:rPr>
                              <w:t>triggered for an LCG</w:t>
                            </w:r>
                            <w:r w:rsidRPr="003D4ECA">
                              <w:rPr>
                                <w:szCs w:val="20"/>
                                <w:lang w:val="en-GB" w:eastAsia="ja-JP"/>
                              </w:rPr>
                              <w:t>, reports the amount of data buffered with a remaining time before discard below the configured threshold, together with the shortest remaining time of any PDCP SDU buffered.</w:t>
                            </w:r>
                          </w:p>
                          <w:p w14:paraId="3F8F27EE" w14:textId="6ECE49B0" w:rsidR="003D4ECA" w:rsidRPr="003D4ECA" w:rsidRDefault="003D4ECA" w:rsidP="003D4ECA">
                            <w:pPr>
                              <w:overflowPunct w:val="0"/>
                              <w:autoSpaceDE w:val="0"/>
                              <w:autoSpaceDN w:val="0"/>
                              <w:adjustRightInd w:val="0"/>
                              <w:spacing w:after="180"/>
                              <w:ind w:left="568" w:hanging="284"/>
                              <w:textAlignment w:val="baseline"/>
                              <w:rPr>
                                <w:rFonts w:eastAsia="MS Mincho"/>
                                <w:szCs w:val="20"/>
                                <w:lang w:val="en-GB" w:eastAsia="ja-JP"/>
                              </w:rPr>
                            </w:pPr>
                            <w:r w:rsidRPr="003D4ECA">
                              <w:rPr>
                                <w:szCs w:val="20"/>
                                <w:lang w:val="en-GB" w:eastAsia="ja-JP"/>
                              </w:rPr>
                              <w:t>-</w:t>
                            </w:r>
                            <w:r w:rsidRPr="003D4ECA">
                              <w:rPr>
                                <w:szCs w:val="20"/>
                                <w:lang w:val="en-GB" w:eastAsia="ja-JP"/>
                              </w:rPr>
                              <w:tab/>
                              <w:t>Reporting of uplink assistance information (jitter range, burst arrival time, UL data burst periodicity) per QoS flow by the UE via UE Assistance Information.</w:t>
                            </w:r>
                          </w:p>
                        </w:txbxContent>
                      </wps:txbx>
                      <wps:bodyPr rot="0" vert="horz" wrap="square" lIns="91440" tIns="45720" rIns="91440" bIns="45720" anchor="t" anchorCtr="0">
                        <a:spAutoFit/>
                      </wps:bodyPr>
                    </wps:wsp>
                  </a:graphicData>
                </a:graphic>
              </wp:inline>
            </w:drawing>
          </mc:Choice>
          <mc:Fallback>
            <w:pict>
              <v:shape w14:anchorId="7C06BE5D" id="_x0000_s1027" type="#_x0000_t202" style="width:413.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">
                <v:textbox style="mso-fit-shape-to-text:t">
                  <w:txbxContent>
                    <w:p w14:paraId="03E60B62" w14:textId="0F6D56D9" w:rsidR="003D4ECA" w:rsidRPr="003D4ECA" w:rsidRDefault="003D4ECA" w:rsidP="003D4ECA">
                      <w:pPr>
                        <w:keepNext/>
                        <w:keepLines/>
                        <w:overflowPunct w:val="0"/>
                        <w:autoSpaceDE w:val="0"/>
                        <w:autoSpaceDN w:val="0"/>
                        <w:adjustRightInd w:val="0"/>
                        <w:spacing w:before="120" w:after="180"/>
                        <w:textAlignment w:val="baseline"/>
                        <w:outlineLvl w:val="4"/>
                        <w:rPr>
                          <w:rFonts w:ascii="Arial" w:hAnsi="Arial"/>
                          <w:sz w:val="22"/>
                          <w:szCs w:val="20"/>
                          <w:lang w:val="en-GB" w:eastAsia="ja-JP"/>
                        </w:rPr>
                      </w:pPr>
                      <w:r w:rsidRPr="003D4ECA">
                        <w:rPr>
                          <w:rFonts w:ascii="Arial" w:hAnsi="Arial"/>
                          <w:sz w:val="22"/>
                          <w:szCs w:val="20"/>
                          <w:lang w:val="en-GB" w:eastAsia="ja-JP"/>
                        </w:rPr>
                        <w:t>16.15.4.2.1</w:t>
                      </w:r>
                      <w:r w:rsidRPr="003D4ECA">
                        <w:rPr>
                          <w:rFonts w:ascii="Arial" w:hAnsi="Arial"/>
                          <w:sz w:val="22"/>
                          <w:szCs w:val="20"/>
                          <w:lang w:val="en-GB" w:eastAsia="ja-JP"/>
                        </w:rPr>
                        <w:tab/>
                        <w:t>Assistance Information</w:t>
                      </w:r>
                    </w:p>
                    <w:p w14:paraId="05C1C5FF" w14:textId="77777777" w:rsidR="003D4ECA" w:rsidRPr="003D4ECA" w:rsidRDefault="003D4ECA" w:rsidP="003D4ECA">
                      <w:pPr>
                        <w:overflowPunct w:val="0"/>
                        <w:autoSpaceDE w:val="0"/>
                        <w:autoSpaceDN w:val="0"/>
                        <w:adjustRightInd w:val="0"/>
                        <w:spacing w:after="180"/>
                        <w:textAlignment w:val="baseline"/>
                        <w:rPr>
                          <w:szCs w:val="20"/>
                          <w:lang w:val="en-GB" w:eastAsia="ja-JP"/>
                        </w:rPr>
                      </w:pPr>
                      <w:r w:rsidRPr="003D4ECA">
                        <w:rPr>
                          <w:szCs w:val="20"/>
                          <w:lang w:val="en-GB" w:eastAsia="ja-JP"/>
                        </w:rPr>
                        <w:t>In order to enhance the scheduling of uplink resources for XR, the following improvements are introduced:</w:t>
                      </w:r>
                    </w:p>
                    <w:p w14:paraId="75D57484" w14:textId="77777777" w:rsidR="003D4ECA" w:rsidRPr="003D4ECA" w:rsidRDefault="003D4ECA" w:rsidP="003D4ECA">
                      <w:pPr>
                        <w:overflowPunct w:val="0"/>
                        <w:autoSpaceDE w:val="0"/>
                        <w:autoSpaceDN w:val="0"/>
                        <w:adjustRightInd w:val="0"/>
                        <w:spacing w:after="180"/>
                        <w:ind w:left="568" w:hanging="284"/>
                        <w:textAlignment w:val="baseline"/>
                        <w:rPr>
                          <w:szCs w:val="20"/>
                          <w:lang w:val="en-GB" w:eastAsia="ja-JP"/>
                        </w:rPr>
                      </w:pPr>
                      <w:r w:rsidRPr="003D4ECA">
                        <w:rPr>
                          <w:szCs w:val="20"/>
                          <w:lang w:val="en-GB" w:eastAsia="ja-JP"/>
                        </w:rPr>
                        <w:t>-</w:t>
                      </w:r>
                      <w:r w:rsidRPr="003D4ECA">
                        <w:rPr>
                          <w:szCs w:val="20"/>
                          <w:lang w:val="en-GB" w:eastAsia="ja-JP"/>
                        </w:rPr>
                        <w:tab/>
                        <w:t>One additional buffer size table to reduce the quantisation errors in BSR reporting (e.g. for high bit rates):</w:t>
                      </w:r>
                    </w:p>
                    <w:p w14:paraId="18E3E497"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t>Whether, for an LCG, the new table can be used in addition to the regular one is configured by the gNB;</w:t>
                      </w:r>
                    </w:p>
                    <w:p w14:paraId="79C53969"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t>When the new table is configured for an LCG, it is used whenever the amount of the buffered data of that LCG is within the range of the new table, otherwise the regular table is used.</w:t>
                      </w:r>
                    </w:p>
                    <w:p w14:paraId="1E387911" w14:textId="77777777" w:rsidR="003D4ECA" w:rsidRPr="003D4ECA" w:rsidRDefault="003D4ECA" w:rsidP="003D4ECA">
                      <w:pPr>
                        <w:overflowPunct w:val="0"/>
                        <w:autoSpaceDE w:val="0"/>
                        <w:autoSpaceDN w:val="0"/>
                        <w:adjustRightInd w:val="0"/>
                        <w:spacing w:after="180"/>
                        <w:ind w:left="568" w:hanging="284"/>
                        <w:textAlignment w:val="baseline"/>
                        <w:rPr>
                          <w:szCs w:val="20"/>
                          <w:lang w:val="en-GB" w:eastAsia="ja-JP"/>
                        </w:rPr>
                      </w:pPr>
                      <w:r w:rsidRPr="003D4ECA">
                        <w:rPr>
                          <w:szCs w:val="20"/>
                          <w:lang w:val="en-GB" w:eastAsia="ja-JP"/>
                        </w:rPr>
                        <w:t>-</w:t>
                      </w:r>
                      <w:r w:rsidRPr="003D4ECA">
                        <w:rPr>
                          <w:szCs w:val="20"/>
                          <w:lang w:val="en-GB" w:eastAsia="ja-JP"/>
                        </w:rPr>
                        <w:tab/>
                        <w:t>Delay Status Report (DSR) of buffered data via a dedicated MAC CE:</w:t>
                      </w:r>
                    </w:p>
                    <w:p w14:paraId="778947D5"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r>
                      <w:r w:rsidRPr="003D4ECA">
                        <w:rPr>
                          <w:szCs w:val="20"/>
                          <w:highlight w:val="yellow"/>
                          <w:lang w:val="en-GB" w:eastAsia="ja-JP"/>
                        </w:rPr>
                        <w:t>Triggered for an LCG</w:t>
                      </w:r>
                      <w:r w:rsidRPr="003D4ECA">
                        <w:rPr>
                          <w:szCs w:val="20"/>
                          <w:lang w:val="en-GB" w:eastAsia="ja-JP"/>
                        </w:rPr>
                        <w:t xml:space="preserve"> when the remaining time before discard of any buffered PDCP SDU goes below a configured threshold (threshold configured per LCG by the gNB);</w:t>
                      </w:r>
                    </w:p>
                    <w:p w14:paraId="68959B3B" w14:textId="77777777" w:rsidR="003D4ECA" w:rsidRPr="003D4ECA" w:rsidRDefault="003D4ECA" w:rsidP="003D4ECA">
                      <w:pPr>
                        <w:overflowPunct w:val="0"/>
                        <w:autoSpaceDE w:val="0"/>
                        <w:autoSpaceDN w:val="0"/>
                        <w:adjustRightInd w:val="0"/>
                        <w:spacing w:after="180"/>
                        <w:ind w:left="567"/>
                        <w:textAlignment w:val="baseline"/>
                        <w:rPr>
                          <w:szCs w:val="20"/>
                          <w:lang w:val="en-GB" w:eastAsia="ja-JP"/>
                        </w:rPr>
                      </w:pPr>
                      <w:r w:rsidRPr="003D4ECA">
                        <w:rPr>
                          <w:szCs w:val="20"/>
                          <w:lang w:val="en-GB" w:eastAsia="ja-JP"/>
                        </w:rPr>
                        <w:t>-</w:t>
                      </w:r>
                      <w:r w:rsidRPr="003D4ECA">
                        <w:rPr>
                          <w:szCs w:val="20"/>
                          <w:lang w:val="en-GB" w:eastAsia="ja-JP"/>
                        </w:rPr>
                        <w:tab/>
                        <w:t xml:space="preserve">When </w:t>
                      </w:r>
                      <w:r w:rsidRPr="003D4ECA">
                        <w:rPr>
                          <w:szCs w:val="20"/>
                          <w:highlight w:val="yellow"/>
                          <w:lang w:val="en-GB" w:eastAsia="ja-JP"/>
                        </w:rPr>
                        <w:t>triggered for an LCG</w:t>
                      </w:r>
                      <w:r w:rsidRPr="003D4ECA">
                        <w:rPr>
                          <w:szCs w:val="20"/>
                          <w:lang w:val="en-GB" w:eastAsia="ja-JP"/>
                        </w:rPr>
                        <w:t>, reports the amount of data buffered with a remaining time before discard below the configured threshold, together with the shortest remaining time of any PDCP SDU buffered.</w:t>
                      </w:r>
                    </w:p>
                    <w:p w14:paraId="3F8F27EE" w14:textId="6ECE49B0" w:rsidR="003D4ECA" w:rsidRPr="003D4ECA" w:rsidRDefault="003D4ECA" w:rsidP="003D4ECA">
                      <w:pPr>
                        <w:overflowPunct w:val="0"/>
                        <w:autoSpaceDE w:val="0"/>
                        <w:autoSpaceDN w:val="0"/>
                        <w:adjustRightInd w:val="0"/>
                        <w:spacing w:after="180"/>
                        <w:ind w:left="568" w:hanging="284"/>
                        <w:textAlignment w:val="baseline"/>
                        <w:rPr>
                          <w:rFonts w:eastAsia="MS Mincho"/>
                          <w:szCs w:val="20"/>
                          <w:lang w:val="en-GB" w:eastAsia="ja-JP"/>
                        </w:rPr>
                      </w:pPr>
                      <w:r w:rsidRPr="003D4ECA">
                        <w:rPr>
                          <w:szCs w:val="20"/>
                          <w:lang w:val="en-GB" w:eastAsia="ja-JP"/>
                        </w:rPr>
                        <w:t>-</w:t>
                      </w:r>
                      <w:r w:rsidRPr="003D4ECA">
                        <w:rPr>
                          <w:szCs w:val="20"/>
                          <w:lang w:val="en-GB" w:eastAsia="ja-JP"/>
                        </w:rPr>
                        <w:tab/>
                        <w:t>Reporting of uplink assistance information (jitter range, burst arrival time, UL data burst periodicity) per QoS flow by the UE via UE Assistance Information.</w:t>
                      </w:r>
                    </w:p>
                  </w:txbxContent>
                </v:textbox>
                <w10:anchorlock/>
              </v:shape>
            </w:pict>
          </mc:Fallback>
        </mc:AlternateContent>
      </w:r>
    </w:p>
    <w:p w14:paraId="1C172457" w14:textId="0EA28BE9" w:rsidR="003D4ECA" w:rsidRDefault="00957F79" w:rsidP="00C0065B">
      <w:pPr>
        <w:pStyle w:val="a0"/>
        <w:spacing w:beforeLines="50" w:before="120"/>
        <w:rPr>
          <w:rFonts w:eastAsiaTheme="minorEastAsia"/>
          <w:lang w:eastAsia="zh-CN"/>
        </w:rPr>
      </w:pPr>
      <w:r>
        <w:rPr>
          <w:rFonts w:eastAsiaTheme="minorEastAsia"/>
          <w:lang w:eastAsia="zh-CN"/>
        </w:rPr>
        <w:t xml:space="preserve">Similar </w:t>
      </w:r>
      <w:r w:rsidR="00C9747E">
        <w:rPr>
          <w:rFonts w:eastAsiaTheme="minorEastAsia"/>
          <w:lang w:eastAsia="zh-CN"/>
        </w:rPr>
        <w:t>as</w:t>
      </w:r>
      <w:r>
        <w:rPr>
          <w:rFonts w:eastAsiaTheme="minorEastAsia"/>
          <w:lang w:eastAsia="zh-CN"/>
        </w:rPr>
        <w:t xml:space="preserve"> </w:t>
      </w:r>
      <w:r w:rsidR="00AE3EA2">
        <w:rPr>
          <w:rFonts w:eastAsiaTheme="minorEastAsia"/>
          <w:lang w:eastAsia="zh-CN"/>
        </w:rPr>
        <w:t xml:space="preserve">the changes introduced in </w:t>
      </w:r>
      <w:r w:rsidR="00526CE0">
        <w:rPr>
          <w:rFonts w:eastAsiaTheme="minorEastAsia" w:hint="eastAsia"/>
          <w:lang w:eastAsia="zh-CN"/>
        </w:rPr>
        <w:t>TS</w:t>
      </w:r>
      <w:r w:rsidR="00AE3EA2">
        <w:rPr>
          <w:rFonts w:eastAsiaTheme="minorEastAsia"/>
          <w:lang w:eastAsia="zh-CN"/>
        </w:rPr>
        <w:t xml:space="preserve">38.321, </w:t>
      </w:r>
      <w:r w:rsidR="00313DD4">
        <w:rPr>
          <w:rFonts w:eastAsiaTheme="minorEastAsia"/>
          <w:lang w:eastAsia="zh-CN"/>
        </w:rPr>
        <w:t xml:space="preserve">the DSR </w:t>
      </w:r>
      <w:r w:rsidR="00313DD4" w:rsidRPr="00E64522">
        <w:rPr>
          <w:rFonts w:eastAsiaTheme="minorEastAsia"/>
          <w:lang w:eastAsia="zh-CN"/>
        </w:rPr>
        <w:t xml:space="preserve">triggering is per LCH </w:t>
      </w:r>
      <w:r w:rsidR="00526CE0">
        <w:rPr>
          <w:rFonts w:eastAsiaTheme="minorEastAsia" w:hint="eastAsia"/>
          <w:lang w:eastAsia="zh-CN"/>
        </w:rPr>
        <w:t>not</w:t>
      </w:r>
      <w:r w:rsidR="00313DD4" w:rsidRPr="00E64522">
        <w:rPr>
          <w:rFonts w:eastAsiaTheme="minorEastAsia"/>
          <w:lang w:eastAsia="zh-CN"/>
        </w:rPr>
        <w:t xml:space="preserve"> per LCG</w:t>
      </w:r>
      <w:r w:rsidR="00313DD4">
        <w:rPr>
          <w:rFonts w:eastAsiaTheme="minorEastAsia"/>
          <w:lang w:eastAsia="zh-CN"/>
        </w:rPr>
        <w:t xml:space="preserve">. </w:t>
      </w:r>
      <w:r w:rsidR="00EC31B4">
        <w:rPr>
          <w:rFonts w:eastAsiaTheme="minorEastAsia"/>
          <w:lang w:eastAsia="zh-CN"/>
        </w:rPr>
        <w:t xml:space="preserve">Hence changes in the </w:t>
      </w:r>
      <w:r w:rsidR="00526CE0">
        <w:rPr>
          <w:rFonts w:eastAsiaTheme="minorEastAsia" w:hint="eastAsia"/>
          <w:lang w:eastAsia="zh-CN"/>
        </w:rPr>
        <w:t>TS</w:t>
      </w:r>
      <w:r w:rsidR="00EC31B4">
        <w:rPr>
          <w:rFonts w:eastAsiaTheme="minorEastAsia"/>
          <w:lang w:eastAsia="zh-CN"/>
        </w:rPr>
        <w:t>38.300 specification on DSR triggering</w:t>
      </w:r>
      <w:r w:rsidR="00144F3E">
        <w:rPr>
          <w:rFonts w:eastAsiaTheme="minorEastAsia"/>
          <w:lang w:eastAsia="zh-CN"/>
        </w:rPr>
        <w:t xml:space="preserve"> from per LCG to per LCH is needed</w:t>
      </w:r>
      <w:r w:rsidR="005D79C6">
        <w:rPr>
          <w:rFonts w:eastAsiaTheme="minorEastAsia"/>
          <w:lang w:eastAsia="zh-CN"/>
        </w:rPr>
        <w:t>.</w:t>
      </w:r>
    </w:p>
    <w:p w14:paraId="2C88C252" w14:textId="4C08424B" w:rsidR="00526CE0" w:rsidRDefault="005D79C6" w:rsidP="005D79C6">
      <w:pPr>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 xml:space="preserve">: </w:t>
      </w:r>
      <w:r w:rsidR="00526CE0">
        <w:rPr>
          <w:rFonts w:eastAsiaTheme="minorEastAsia" w:hint="eastAsia"/>
          <w:b/>
          <w:lang w:eastAsia="zh-CN"/>
        </w:rPr>
        <w:t>Modify the DSR trigger from LCG to LCH in TS38.300.</w:t>
      </w:r>
    </w:p>
    <w:p w14:paraId="6F28CF32" w14:textId="73E417FA" w:rsidR="005C6FDB" w:rsidRDefault="00526CE0" w:rsidP="00236425">
      <w:pPr>
        <w:pStyle w:val="a0"/>
        <w:spacing w:beforeLines="50" w:before="120"/>
        <w:rPr>
          <w:rFonts w:eastAsiaTheme="minorEastAsia"/>
          <w:lang w:eastAsia="zh-CN"/>
        </w:rPr>
      </w:pPr>
      <w:r>
        <w:rPr>
          <w:rFonts w:eastAsiaTheme="minorEastAsia" w:hint="eastAsia"/>
          <w:lang w:eastAsia="zh-CN"/>
        </w:rPr>
        <w:t>The similar issue also exists in TS38.331. The description in TS38.331 is as below</w:t>
      </w:r>
      <w:r w:rsidR="0078028B">
        <w:rPr>
          <w:rFonts w:eastAsiaTheme="minorEastAsia" w:hint="eastAsia"/>
          <w:lang w:eastAsia="zh-CN"/>
        </w:rPr>
        <w:t>:</w:t>
      </w:r>
    </w:p>
    <w:tbl>
      <w:tblPr>
        <w:tblW w:w="8385" w:type="dxa"/>
        <w:jc w:val="center"/>
        <w:tblCellMar>
          <w:left w:w="0" w:type="dxa"/>
          <w:right w:w="0" w:type="dxa"/>
        </w:tblCellMar>
        <w:tblLook w:val="04A0" w:firstRow="1" w:lastRow="0" w:firstColumn="1" w:lastColumn="0" w:noHBand="0" w:noVBand="1"/>
      </w:tblPr>
      <w:tblGrid>
        <w:gridCol w:w="8385"/>
      </w:tblGrid>
      <w:tr w:rsidR="003749BD" w14:paraId="05E24ECA" w14:textId="77777777" w:rsidTr="00BF4976">
        <w:trPr>
          <w:trHeight w:val="423"/>
          <w:jc w:val="center"/>
        </w:trPr>
        <w:tc>
          <w:tcPr>
            <w:tcW w:w="8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EAA5AB" w14:textId="77777777" w:rsidR="003749BD" w:rsidRDefault="003749BD" w:rsidP="00377CFF">
            <w:pPr>
              <w:keepNext/>
              <w:overflowPunct w:val="0"/>
              <w:autoSpaceDE w:val="0"/>
              <w:autoSpaceDN w:val="0"/>
              <w:jc w:val="center"/>
              <w:rPr>
                <w:rFonts w:ascii="Arial" w:hAnsi="Arial" w:cs="Arial"/>
                <w:b/>
                <w:bCs/>
                <w:sz w:val="18"/>
                <w:szCs w:val="18"/>
                <w:lang w:val="en-GB" w:eastAsia="sv-SE"/>
              </w:rPr>
            </w:pPr>
            <w:r>
              <w:rPr>
                <w:rFonts w:ascii="Arial" w:hAnsi="Arial" w:cs="Arial"/>
                <w:b/>
                <w:bCs/>
                <w:i/>
                <w:iCs/>
                <w:sz w:val="18"/>
                <w:szCs w:val="18"/>
                <w:lang w:val="en-GB" w:eastAsia="sv-SE"/>
              </w:rPr>
              <w:lastRenderedPageBreak/>
              <w:t xml:space="preserve">LCG-DSR-Config </w:t>
            </w:r>
            <w:r>
              <w:rPr>
                <w:rFonts w:ascii="Arial" w:hAnsi="Arial" w:cs="Arial"/>
                <w:b/>
                <w:bCs/>
                <w:sz w:val="18"/>
                <w:szCs w:val="18"/>
                <w:lang w:val="en-GB" w:eastAsia="sv-SE"/>
              </w:rPr>
              <w:t>field descriptions</w:t>
            </w:r>
          </w:p>
        </w:tc>
      </w:tr>
      <w:tr w:rsidR="003749BD" w14:paraId="2FD5B62A" w14:textId="77777777" w:rsidTr="00BF4976">
        <w:trPr>
          <w:trHeight w:val="89"/>
          <w:jc w:val="center"/>
        </w:trPr>
        <w:tc>
          <w:tcPr>
            <w:tcW w:w="8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561AA" w14:textId="77777777" w:rsidR="003749BD" w:rsidRDefault="003749BD" w:rsidP="00377CFF">
            <w:pPr>
              <w:keepNext/>
              <w:overflowPunct w:val="0"/>
              <w:autoSpaceDE w:val="0"/>
              <w:autoSpaceDN w:val="0"/>
              <w:rPr>
                <w:rFonts w:ascii="Arial" w:hAnsi="Arial" w:cs="Arial"/>
                <w:b/>
                <w:bCs/>
                <w:i/>
                <w:iCs/>
                <w:sz w:val="18"/>
                <w:szCs w:val="18"/>
                <w:lang w:val="en-GB" w:eastAsia="en-GB"/>
              </w:rPr>
            </w:pPr>
            <w:r>
              <w:rPr>
                <w:rFonts w:ascii="Arial" w:hAnsi="Arial" w:cs="Arial"/>
                <w:b/>
                <w:bCs/>
                <w:i/>
                <w:iCs/>
                <w:sz w:val="18"/>
                <w:szCs w:val="18"/>
                <w:lang w:val="en-GB" w:eastAsia="en-GB"/>
              </w:rPr>
              <w:t>lcg-</w:t>
            </w:r>
            <w:r>
              <w:rPr>
                <w:rFonts w:ascii="Arial" w:hAnsi="Arial" w:cs="Arial"/>
                <w:b/>
                <w:bCs/>
                <w:i/>
                <w:iCs/>
                <w:sz w:val="18"/>
                <w:szCs w:val="18"/>
                <w:lang w:val="en-GB" w:eastAsia="ja-JP"/>
              </w:rPr>
              <w:t>Id</w:t>
            </w:r>
          </w:p>
          <w:p w14:paraId="41B09F22" w14:textId="77777777" w:rsidR="003749BD" w:rsidRDefault="003749BD" w:rsidP="00377CFF">
            <w:pPr>
              <w:keepNext/>
              <w:overflowPunct w:val="0"/>
              <w:autoSpaceDE w:val="0"/>
              <w:autoSpaceDN w:val="0"/>
              <w:rPr>
                <w:rFonts w:ascii="Arial" w:hAnsi="Arial" w:cs="Arial"/>
                <w:sz w:val="18"/>
                <w:szCs w:val="18"/>
                <w:lang w:val="en-GB" w:eastAsia="en-GB"/>
              </w:rPr>
            </w:pPr>
            <w:r>
              <w:rPr>
                <w:rFonts w:ascii="Arial" w:hAnsi="Arial" w:cs="Arial"/>
                <w:sz w:val="18"/>
                <w:szCs w:val="18"/>
                <w:lang w:val="en-GB" w:eastAsia="sv-SE"/>
              </w:rPr>
              <w:t>Identifier of the Logical Channel Group which the DSR configuration refers to</w:t>
            </w:r>
            <w:r>
              <w:rPr>
                <w:rFonts w:ascii="Arial" w:hAnsi="Arial" w:cs="Arial"/>
                <w:sz w:val="18"/>
                <w:szCs w:val="18"/>
                <w:lang w:val="en-GB" w:eastAsia="en-GB"/>
              </w:rPr>
              <w:t>.</w:t>
            </w:r>
          </w:p>
        </w:tc>
      </w:tr>
      <w:tr w:rsidR="003749BD" w14:paraId="092B2032" w14:textId="77777777" w:rsidTr="00BF4976">
        <w:trPr>
          <w:trHeight w:val="89"/>
          <w:jc w:val="center"/>
        </w:trPr>
        <w:tc>
          <w:tcPr>
            <w:tcW w:w="8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A48CB" w14:textId="77777777" w:rsidR="003749BD" w:rsidRDefault="003749BD" w:rsidP="00377CFF">
            <w:pPr>
              <w:keepNext/>
              <w:overflowPunct w:val="0"/>
              <w:autoSpaceDE w:val="0"/>
              <w:autoSpaceDN w:val="0"/>
              <w:rPr>
                <w:rFonts w:ascii="Arial" w:hAnsi="Arial" w:cs="Arial"/>
                <w:b/>
                <w:bCs/>
                <w:i/>
                <w:iCs/>
                <w:sz w:val="18"/>
                <w:szCs w:val="18"/>
                <w:lang w:val="en-GB" w:eastAsia="ja-JP"/>
              </w:rPr>
            </w:pPr>
            <w:r>
              <w:rPr>
                <w:rFonts w:ascii="Arial" w:hAnsi="Arial" w:cs="Arial"/>
                <w:b/>
                <w:bCs/>
                <w:i/>
                <w:iCs/>
                <w:sz w:val="18"/>
                <w:szCs w:val="18"/>
                <w:lang w:val="en-GB" w:eastAsia="ja-JP"/>
              </w:rPr>
              <w:t>remainingTimeThreshold</w:t>
            </w:r>
          </w:p>
          <w:p w14:paraId="69875DEC" w14:textId="77777777" w:rsidR="003749BD" w:rsidRDefault="003749BD" w:rsidP="00377CFF">
            <w:pPr>
              <w:keepNext/>
              <w:overflowPunct w:val="0"/>
              <w:autoSpaceDE w:val="0"/>
              <w:autoSpaceDN w:val="0"/>
              <w:rPr>
                <w:rFonts w:ascii="Arial" w:hAnsi="Arial" w:cs="Arial"/>
                <w:b/>
                <w:bCs/>
                <w:i/>
                <w:iCs/>
                <w:sz w:val="18"/>
                <w:szCs w:val="18"/>
                <w:lang w:val="en-GB" w:eastAsia="en-GB"/>
              </w:rPr>
            </w:pPr>
            <w:r w:rsidRPr="003749BD">
              <w:rPr>
                <w:rFonts w:ascii="Arial" w:hAnsi="Arial" w:cs="Arial"/>
                <w:sz w:val="18"/>
                <w:szCs w:val="18"/>
                <w:highlight w:val="yellow"/>
                <w:lang w:val="en-GB" w:eastAsia="en-GB"/>
              </w:rPr>
              <w:t>Remaining time threshold used for triggering DSR for the Logical Channel Group</w:t>
            </w:r>
            <w:r>
              <w:rPr>
                <w:rFonts w:ascii="Arial" w:hAnsi="Arial" w:cs="Arial"/>
                <w:sz w:val="18"/>
                <w:szCs w:val="18"/>
                <w:lang w:val="en-GB" w:eastAsia="en-GB"/>
              </w:rPr>
              <w:t>, as specified in TS 38.321 [3]. Value in number of miliseconds.</w:t>
            </w:r>
          </w:p>
        </w:tc>
      </w:tr>
    </w:tbl>
    <w:p w14:paraId="56E10EFA" w14:textId="64ECD5E9" w:rsidR="00526CE0" w:rsidRDefault="00526CE0" w:rsidP="00D9432B">
      <w:pPr>
        <w:spacing w:beforeLines="50" w:before="120"/>
        <w:rPr>
          <w:rFonts w:eastAsiaTheme="minorEastAsia"/>
          <w:b/>
          <w:lang w:eastAsia="zh-CN"/>
        </w:rPr>
      </w:pPr>
      <w:r>
        <w:rPr>
          <w:rFonts w:eastAsiaTheme="minorEastAsia" w:hint="eastAsia"/>
          <w:lang w:eastAsia="zh-CN"/>
        </w:rPr>
        <w:t>It should also change the DSR trigger from per LCG to per LCH in TS38.331</w:t>
      </w:r>
      <w:r>
        <w:rPr>
          <w:rFonts w:eastAsiaTheme="minorEastAsia"/>
          <w:lang w:eastAsia="zh-CN"/>
        </w:rPr>
        <w:t>.</w:t>
      </w:r>
    </w:p>
    <w:p w14:paraId="289D3DC4" w14:textId="63270503" w:rsidR="00D9432B" w:rsidRDefault="00D9432B" w:rsidP="00D9432B">
      <w:pPr>
        <w:spacing w:beforeLines="50" w:before="120"/>
        <w:rPr>
          <w:rFonts w:eastAsiaTheme="minorEastAsia"/>
          <w:b/>
          <w:lang w:eastAsia="zh-CN"/>
        </w:rPr>
      </w:pPr>
      <w:r w:rsidRPr="00C0065B">
        <w:rPr>
          <w:rFonts w:eastAsiaTheme="minorEastAsia"/>
          <w:b/>
          <w:lang w:eastAsia="zh-CN"/>
        </w:rPr>
        <w:t xml:space="preserve">Proposal </w:t>
      </w:r>
      <w:r>
        <w:rPr>
          <w:rFonts w:eastAsiaTheme="minorEastAsia"/>
          <w:b/>
          <w:lang w:eastAsia="zh-CN"/>
        </w:rPr>
        <w:t>2</w:t>
      </w:r>
      <w:r w:rsidRPr="00C0065B">
        <w:rPr>
          <w:rFonts w:eastAsiaTheme="minorEastAsia"/>
          <w:b/>
          <w:lang w:eastAsia="zh-CN"/>
        </w:rPr>
        <w:t xml:space="preserve">: </w:t>
      </w:r>
      <w:r w:rsidR="00526CE0">
        <w:rPr>
          <w:rFonts w:eastAsiaTheme="minorEastAsia" w:hint="eastAsia"/>
          <w:b/>
          <w:lang w:eastAsia="zh-CN"/>
        </w:rPr>
        <w:t>Modify the DSR trigger from LCG to LCH in TS38.331</w:t>
      </w:r>
      <w:r>
        <w:rPr>
          <w:rFonts w:eastAsiaTheme="minorEastAsia"/>
          <w:b/>
          <w:lang w:eastAsia="zh-CN"/>
        </w:rPr>
        <w:t>.</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4FA8F6B4" w14:textId="77777777" w:rsidR="00E46ED1" w:rsidRDefault="00E46ED1" w:rsidP="00E46ED1">
      <w:pPr>
        <w:rPr>
          <w:rFonts w:eastAsiaTheme="minorEastAsia"/>
          <w:b/>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 xml:space="preserve">: </w:t>
      </w:r>
      <w:r>
        <w:rPr>
          <w:rFonts w:eastAsiaTheme="minorEastAsia" w:hint="eastAsia"/>
          <w:b/>
          <w:lang w:eastAsia="zh-CN"/>
        </w:rPr>
        <w:t>Modify the DSR trigger from LCG to LCH in TS38.300.</w:t>
      </w:r>
    </w:p>
    <w:p w14:paraId="379919EA" w14:textId="77777777" w:rsidR="00E46ED1" w:rsidRDefault="00E46ED1" w:rsidP="00E46ED1">
      <w:pPr>
        <w:spacing w:beforeLines="50" w:before="120"/>
        <w:rPr>
          <w:rFonts w:eastAsiaTheme="minorEastAsia"/>
          <w:b/>
          <w:lang w:eastAsia="zh-CN"/>
        </w:rPr>
      </w:pPr>
      <w:r w:rsidRPr="00C0065B">
        <w:rPr>
          <w:rFonts w:eastAsiaTheme="minorEastAsia"/>
          <w:b/>
          <w:lang w:eastAsia="zh-CN"/>
        </w:rPr>
        <w:t xml:space="preserve">Proposal </w:t>
      </w:r>
      <w:r>
        <w:rPr>
          <w:rFonts w:eastAsiaTheme="minorEastAsia"/>
          <w:b/>
          <w:lang w:eastAsia="zh-CN"/>
        </w:rPr>
        <w:t>2</w:t>
      </w:r>
      <w:r w:rsidRPr="00C0065B">
        <w:rPr>
          <w:rFonts w:eastAsiaTheme="minorEastAsia"/>
          <w:b/>
          <w:lang w:eastAsia="zh-CN"/>
        </w:rPr>
        <w:t xml:space="preserve">: </w:t>
      </w:r>
      <w:r>
        <w:rPr>
          <w:rFonts w:eastAsiaTheme="minorEastAsia" w:hint="eastAsia"/>
          <w:b/>
          <w:lang w:eastAsia="zh-CN"/>
        </w:rPr>
        <w:t>Modify the DSR trigger from LCG to LCH in TS38.331</w:t>
      </w:r>
      <w:r>
        <w:rPr>
          <w:rFonts w:eastAsiaTheme="minorEastAsia"/>
          <w:b/>
          <w:lang w:eastAsia="zh-CN"/>
        </w:rPr>
        <w:t>.</w:t>
      </w:r>
    </w:p>
    <w:p w14:paraId="6CC70495" w14:textId="116AC501" w:rsidR="003870DC" w:rsidRPr="00147BDD" w:rsidRDefault="003870DC" w:rsidP="003870DC">
      <w:pPr>
        <w:pStyle w:val="a0"/>
        <w:spacing w:beforeLines="50" w:before="120" w:after="0"/>
        <w:rPr>
          <w:rFonts w:eastAsia="宋体"/>
          <w:lang w:eastAsia="zh-CN"/>
        </w:rPr>
      </w:pPr>
      <w:r>
        <w:rPr>
          <w:rFonts w:eastAsia="宋体" w:hint="eastAsia"/>
          <w:lang w:eastAsia="zh-CN"/>
        </w:rPr>
        <w:t xml:space="preserve">The corresponding </w:t>
      </w:r>
      <w:r>
        <w:rPr>
          <w:rFonts w:eastAsia="宋体"/>
          <w:lang w:eastAsia="zh-CN"/>
        </w:rPr>
        <w:t>TP (TS 38.300)</w:t>
      </w:r>
      <w:r>
        <w:rPr>
          <w:rFonts w:eastAsia="宋体" w:hint="eastAsia"/>
          <w:lang w:eastAsia="zh-CN"/>
        </w:rPr>
        <w:t xml:space="preserve"> for Proposal </w:t>
      </w:r>
      <w:r>
        <w:rPr>
          <w:rFonts w:eastAsia="宋体"/>
          <w:lang w:eastAsia="zh-CN"/>
        </w:rPr>
        <w:t>1</w:t>
      </w:r>
      <w:r>
        <w:rPr>
          <w:rFonts w:eastAsia="宋体" w:hint="eastAsia"/>
          <w:lang w:eastAsia="zh-CN"/>
        </w:rPr>
        <w:t xml:space="preserve"> </w:t>
      </w:r>
      <w:r>
        <w:rPr>
          <w:rFonts w:eastAsia="宋体"/>
          <w:lang w:eastAsia="zh-CN"/>
        </w:rPr>
        <w:t>and TP</w:t>
      </w:r>
      <w:r w:rsidR="00E5228F">
        <w:rPr>
          <w:rFonts w:eastAsia="宋体"/>
          <w:lang w:eastAsia="zh-CN"/>
        </w:rPr>
        <w:t xml:space="preserve"> </w:t>
      </w:r>
      <w:r>
        <w:rPr>
          <w:rFonts w:eastAsia="宋体"/>
          <w:lang w:eastAsia="zh-CN"/>
        </w:rPr>
        <w:t>(TS 38.331) for Proposal 2 are</w:t>
      </w:r>
      <w:r>
        <w:rPr>
          <w:rFonts w:eastAsia="宋体" w:hint="eastAsia"/>
          <w:lang w:eastAsia="zh-CN"/>
        </w:rPr>
        <w:t xml:space="preserve"> attached in section 4.</w:t>
      </w:r>
    </w:p>
    <w:p w14:paraId="6F047654" w14:textId="77777777" w:rsidR="00B52B4A" w:rsidRDefault="00B52B4A" w:rsidP="00B52B4A">
      <w:pPr>
        <w:pStyle w:val="1"/>
        <w:keepNext w:val="0"/>
        <w:widowControl w:val="0"/>
        <w:jc w:val="both"/>
      </w:pPr>
      <w:r>
        <w:rPr>
          <w:rFonts w:hint="eastAsia"/>
        </w:rPr>
        <w:t>Text Proposal</w:t>
      </w:r>
    </w:p>
    <w:p w14:paraId="4BF50BFF" w14:textId="77777777" w:rsidR="00B52B4A" w:rsidRDefault="00B52B4A" w:rsidP="00B52B4A">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b/>
          <w:i/>
          <w:lang w:eastAsia="zh-CN"/>
        </w:rPr>
        <w:t xml:space="preserve"> for Proposal1</w:t>
      </w:r>
      <w:r>
        <w:rPr>
          <w:rFonts w:eastAsiaTheme="minorEastAsia" w:hint="eastAsia"/>
          <w:lang w:eastAsia="zh-CN"/>
        </w:rPr>
        <w:t>--------------------------------------------</w:t>
      </w:r>
    </w:p>
    <w:p w14:paraId="0EB7C889" w14:textId="77777777" w:rsidR="00AA6891" w:rsidRPr="00AA6891" w:rsidRDefault="00AA6891" w:rsidP="00AA6891">
      <w:pPr>
        <w:keepNext/>
        <w:keepLines/>
        <w:overflowPunct w:val="0"/>
        <w:autoSpaceDE w:val="0"/>
        <w:autoSpaceDN w:val="0"/>
        <w:adjustRightInd w:val="0"/>
        <w:spacing w:before="120" w:after="180"/>
        <w:textAlignment w:val="baseline"/>
        <w:outlineLvl w:val="4"/>
        <w:rPr>
          <w:rFonts w:ascii="Arial" w:hAnsi="Arial"/>
          <w:sz w:val="22"/>
          <w:szCs w:val="20"/>
          <w:lang w:val="en-GB" w:eastAsia="ja-JP"/>
        </w:rPr>
      </w:pPr>
      <w:bookmarkStart w:id="6" w:name="_Toc163030335"/>
      <w:r w:rsidRPr="00AA6891">
        <w:rPr>
          <w:rFonts w:ascii="Arial" w:hAnsi="Arial"/>
          <w:sz w:val="22"/>
          <w:szCs w:val="20"/>
          <w:lang w:val="en-GB" w:eastAsia="ja-JP"/>
        </w:rPr>
        <w:t>16.15.4.2.1</w:t>
      </w:r>
      <w:r w:rsidRPr="00AA6891">
        <w:rPr>
          <w:rFonts w:ascii="Arial" w:hAnsi="Arial"/>
          <w:sz w:val="22"/>
          <w:szCs w:val="20"/>
          <w:lang w:val="en-GB" w:eastAsia="ja-JP"/>
        </w:rPr>
        <w:tab/>
        <w:t>Assistance Information</w:t>
      </w:r>
      <w:bookmarkEnd w:id="6"/>
    </w:p>
    <w:p w14:paraId="3B94F082" w14:textId="77777777" w:rsidR="00AA6891" w:rsidRPr="00C57EBD" w:rsidRDefault="00AA6891" w:rsidP="00AA6891">
      <w:proofErr w:type="gramStart"/>
      <w:r w:rsidRPr="00C57EBD">
        <w:t>In order to</w:t>
      </w:r>
      <w:proofErr w:type="gramEnd"/>
      <w:r w:rsidRPr="00C57EBD">
        <w:t xml:space="preserve"> enhance the scheduling of uplink resources for XR, the following improvements are introduced:</w:t>
      </w:r>
    </w:p>
    <w:p w14:paraId="5BDB82AB" w14:textId="77777777" w:rsidR="00AA6891" w:rsidRPr="00C57EBD" w:rsidRDefault="00AA6891" w:rsidP="00AA6891">
      <w:pPr>
        <w:pStyle w:val="B1"/>
      </w:pPr>
      <w:r w:rsidRPr="00C57EBD">
        <w:t>-</w:t>
      </w:r>
      <w:r w:rsidRPr="00C57EBD">
        <w:tab/>
        <w:t>One additional buffer size table to reduce the quantisation errors in BSR reporting (</w:t>
      </w:r>
      <w:proofErr w:type="gramStart"/>
      <w:r w:rsidRPr="00C57EBD">
        <w:t>e.g.</w:t>
      </w:r>
      <w:proofErr w:type="gramEnd"/>
      <w:r w:rsidRPr="00C57EBD">
        <w:t xml:space="preserve"> for high bit rates):</w:t>
      </w:r>
    </w:p>
    <w:p w14:paraId="0F30B2FD" w14:textId="77777777" w:rsidR="00AA6891" w:rsidRPr="00C57EBD" w:rsidRDefault="00AA6891" w:rsidP="00AA6891">
      <w:pPr>
        <w:pStyle w:val="B2"/>
      </w:pPr>
      <w:r w:rsidRPr="00C57EBD">
        <w:t>-</w:t>
      </w:r>
      <w:r w:rsidRPr="00C57EBD">
        <w:tab/>
        <w:t xml:space="preserve">Whether, for an LCG, the new table can be used in addition to the regular one is configured by the </w:t>
      </w:r>
      <w:proofErr w:type="gramStart"/>
      <w:r w:rsidRPr="00C57EBD">
        <w:t>gNB;</w:t>
      </w:r>
      <w:proofErr w:type="gramEnd"/>
    </w:p>
    <w:p w14:paraId="5A4F57B8" w14:textId="77777777" w:rsidR="00AA6891" w:rsidRPr="00C57EBD" w:rsidRDefault="00AA6891" w:rsidP="00AA6891">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30E51672" w14:textId="77777777" w:rsidR="00AA6891" w:rsidRPr="00C57EBD" w:rsidRDefault="00AA6891" w:rsidP="00AA6891">
      <w:pPr>
        <w:pStyle w:val="B1"/>
      </w:pPr>
      <w:r w:rsidRPr="00C57EBD">
        <w:t>-</w:t>
      </w:r>
      <w:r w:rsidRPr="00C57EBD">
        <w:tab/>
        <w:t>Delay Status Report (DSR) of buffered data via a dedicated MAC CE:</w:t>
      </w:r>
    </w:p>
    <w:p w14:paraId="5F9ADCC4" w14:textId="4A359C29" w:rsidR="00AA6891" w:rsidRPr="00C57EBD" w:rsidRDefault="00AA6891" w:rsidP="00AA6891">
      <w:pPr>
        <w:pStyle w:val="B2"/>
      </w:pPr>
      <w:r w:rsidRPr="00C57EBD">
        <w:t>-</w:t>
      </w:r>
      <w:r w:rsidRPr="00C57EBD">
        <w:tab/>
        <w:t xml:space="preserve">Triggered for an </w:t>
      </w:r>
      <w:del w:id="7" w:author="CATT" w:date="2024-05-07T17:18:00Z">
        <w:r w:rsidRPr="00C57EBD" w:rsidDel="00AA6891">
          <w:delText>LCG</w:delText>
        </w:r>
      </w:del>
      <w:ins w:id="8" w:author="CATT" w:date="2024-05-07T17:18:00Z">
        <w:r>
          <w:rPr>
            <w:lang w:eastAsia="ja-JP"/>
          </w:rPr>
          <w:t>LCH</w:t>
        </w:r>
      </w:ins>
      <w:r w:rsidRPr="00C57EBD">
        <w:t xml:space="preserve"> when the remaining time before discard of any buffered PDCP SDU goes below a configured threshold (threshold configured per LCG by the gNB</w:t>
      </w:r>
      <w:proofErr w:type="gramStart"/>
      <w:r w:rsidRPr="00C57EBD">
        <w:t>);</w:t>
      </w:r>
      <w:proofErr w:type="gramEnd"/>
    </w:p>
    <w:p w14:paraId="531444BC" w14:textId="5AF0B8F8" w:rsidR="00AA6891" w:rsidRPr="00C57EBD" w:rsidRDefault="00AA6891" w:rsidP="00AA6891">
      <w:pPr>
        <w:pStyle w:val="B2"/>
      </w:pPr>
      <w:r w:rsidRPr="00C57EBD">
        <w:t>-</w:t>
      </w:r>
      <w:r w:rsidRPr="00C57EBD">
        <w:tab/>
        <w:t xml:space="preserve">When triggered for an </w:t>
      </w:r>
      <w:del w:id="9" w:author="CATT" w:date="2024-05-07T17:18:00Z">
        <w:r w:rsidRPr="00C57EBD" w:rsidDel="00AA6891">
          <w:delText>LCG</w:delText>
        </w:r>
      </w:del>
      <w:ins w:id="10" w:author="CATT" w:date="2024-05-07T17:18:00Z">
        <w:r>
          <w:rPr>
            <w:lang w:eastAsia="ja-JP"/>
          </w:rPr>
          <w:t>LCH</w:t>
        </w:r>
      </w:ins>
      <w:r w:rsidRPr="00C57EBD">
        <w:t>, reports the amount of data buffered with a remaining time before discard below the configured threshold, together with the shortest remaining time of any PDCP SDU buffered.</w:t>
      </w:r>
    </w:p>
    <w:p w14:paraId="7B9E983C" w14:textId="783339A8" w:rsidR="00E21631" w:rsidRPr="00AA6891" w:rsidRDefault="00AA6891" w:rsidP="00AA6891">
      <w:pPr>
        <w:pStyle w:val="B1"/>
      </w:pPr>
      <w:r w:rsidRPr="00C57EBD">
        <w:t>-</w:t>
      </w:r>
      <w:r w:rsidRPr="00C57EBD">
        <w:tab/>
        <w:t>Reporting of uplink assistance information (jitter range, burst arrival time, UL data burst periodicity) per QoS flow by the UE via UE Assistance Information.</w:t>
      </w:r>
    </w:p>
    <w:p w14:paraId="10B67A91" w14:textId="77777777" w:rsidR="00B52B4A" w:rsidRDefault="00B52B4A" w:rsidP="00B52B4A">
      <w:pPr>
        <w:pStyle w:val="a0"/>
        <w:rPr>
          <w:rFonts w:eastAsiaTheme="minor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Pr>
          <w:rFonts w:eastAsiaTheme="minorEastAsia"/>
          <w:b/>
          <w:i/>
          <w:lang w:eastAsia="zh-CN"/>
        </w:rPr>
        <w:t>for</w:t>
      </w:r>
      <w:r w:rsidRPr="004C192F">
        <w:rPr>
          <w:rFonts w:eastAsiaTheme="minorEastAsia"/>
          <w:b/>
          <w:i/>
          <w:lang w:eastAsia="zh-CN"/>
        </w:rPr>
        <w:t xml:space="preserve"> </w:t>
      </w:r>
      <w:r>
        <w:rPr>
          <w:rFonts w:eastAsiaTheme="minorEastAsia"/>
          <w:b/>
          <w:i/>
          <w:lang w:eastAsia="zh-CN"/>
        </w:rPr>
        <w:t>Proposal1</w:t>
      </w:r>
      <w:r>
        <w:rPr>
          <w:rFonts w:eastAsiaTheme="minorEastAsia" w:hint="eastAsia"/>
          <w:lang w:eastAsia="zh-CN"/>
        </w:rPr>
        <w:t>--------------------------------------</w:t>
      </w:r>
    </w:p>
    <w:p w14:paraId="7F8D92AA" w14:textId="77777777" w:rsidR="003879B4" w:rsidRDefault="003879B4" w:rsidP="00B52B4A">
      <w:pPr>
        <w:pStyle w:val="a0"/>
        <w:rPr>
          <w:rFonts w:eastAsiaTheme="minorEastAsia"/>
          <w:lang w:eastAsia="zh-CN"/>
        </w:rPr>
      </w:pPr>
    </w:p>
    <w:p w14:paraId="58875A42" w14:textId="77777777" w:rsidR="00286B54" w:rsidRDefault="00286B54" w:rsidP="00B52B4A">
      <w:pPr>
        <w:pStyle w:val="a0"/>
        <w:rPr>
          <w:rFonts w:eastAsiaTheme="minorEastAsia"/>
          <w:lang w:eastAsia="zh-CN"/>
        </w:rPr>
        <w:sectPr w:rsidR="00286B54"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CB3684A" w14:textId="5FABF06E" w:rsidR="00B52B4A" w:rsidRDefault="00B52B4A" w:rsidP="00B52B4A">
      <w:pPr>
        <w:pStyle w:val="a0"/>
        <w:rPr>
          <w:rFonts w:eastAsiaTheme="minorEastAsia"/>
          <w:lang w:eastAsia="zh-CN"/>
        </w:rPr>
      </w:pPr>
      <w:r>
        <w:rPr>
          <w:rFonts w:eastAsiaTheme="minorEastAsia" w:hint="eastAsia"/>
          <w:lang w:eastAsia="zh-CN"/>
        </w:rPr>
        <w:lastRenderedPageBreak/>
        <w:t>-------------------------------</w:t>
      </w:r>
      <w:r w:rsidR="00286B54">
        <w:rPr>
          <w:rFonts w:eastAsiaTheme="minorEastAsia" w:hint="eastAsia"/>
          <w:lang w:eastAsia="zh-CN"/>
        </w:rPr>
        <w:t xml:space="preserve">------------------------------------- </w:t>
      </w: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b/>
          <w:i/>
          <w:lang w:eastAsia="zh-CN"/>
        </w:rPr>
        <w:t xml:space="preserve"> for Proposal2</w:t>
      </w:r>
      <w:r w:rsidR="00286B54">
        <w:rPr>
          <w:rFonts w:eastAsiaTheme="minorEastAsia" w:hint="eastAsia"/>
          <w:lang w:eastAsia="zh-CN"/>
        </w:rPr>
        <w:t>--------------------------------------------</w:t>
      </w:r>
      <w:r>
        <w:rPr>
          <w:rFonts w:eastAsiaTheme="minorEastAsia" w:hint="eastAsia"/>
          <w:lang w:eastAsia="zh-CN"/>
        </w:rPr>
        <w:t>-----</w:t>
      </w:r>
      <w:r w:rsidR="00286B54">
        <w:rPr>
          <w:rFonts w:eastAsiaTheme="minorEastAsia" w:hint="eastAsia"/>
          <w:lang w:eastAsia="zh-CN"/>
        </w:rPr>
        <w:t>----</w:t>
      </w:r>
      <w:r>
        <w:rPr>
          <w:rFonts w:eastAsiaTheme="minorEastAsia" w:hint="eastAsia"/>
          <w:lang w:eastAsia="zh-CN"/>
        </w:rPr>
        <w:t>--------------------------------------</w:t>
      </w:r>
    </w:p>
    <w:tbl>
      <w:tblPr>
        <w:tblW w:w="13996" w:type="dxa"/>
        <w:tblCellMar>
          <w:left w:w="0" w:type="dxa"/>
          <w:right w:w="0" w:type="dxa"/>
        </w:tblCellMar>
        <w:tblLook w:val="04A0" w:firstRow="1" w:lastRow="0" w:firstColumn="1" w:lastColumn="0" w:noHBand="0" w:noVBand="1"/>
      </w:tblPr>
      <w:tblGrid>
        <w:gridCol w:w="13996"/>
      </w:tblGrid>
      <w:tr w:rsidR="00442223" w14:paraId="7E68608F" w14:textId="77777777" w:rsidTr="00286B54">
        <w:trPr>
          <w:trHeight w:val="392"/>
        </w:trPr>
        <w:tc>
          <w:tcPr>
            <w:tcW w:w="13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F295C5" w14:textId="77777777" w:rsidR="00442223" w:rsidRDefault="00442223">
            <w:pPr>
              <w:keepNext/>
              <w:overflowPunct w:val="0"/>
              <w:autoSpaceDE w:val="0"/>
              <w:autoSpaceDN w:val="0"/>
              <w:jc w:val="center"/>
              <w:rPr>
                <w:rFonts w:ascii="Arial" w:hAnsi="Arial" w:cs="Arial"/>
                <w:b/>
                <w:bCs/>
                <w:sz w:val="18"/>
                <w:szCs w:val="18"/>
                <w:lang w:val="en-GB" w:eastAsia="sv-SE"/>
              </w:rPr>
            </w:pPr>
            <w:r>
              <w:rPr>
                <w:rFonts w:ascii="Arial" w:hAnsi="Arial" w:cs="Arial"/>
                <w:b/>
                <w:bCs/>
                <w:i/>
                <w:iCs/>
                <w:sz w:val="18"/>
                <w:szCs w:val="18"/>
                <w:lang w:val="en-GB" w:eastAsia="sv-SE"/>
              </w:rPr>
              <w:t xml:space="preserve">LCG-DSR-Config </w:t>
            </w:r>
            <w:r>
              <w:rPr>
                <w:rFonts w:ascii="Arial" w:hAnsi="Arial" w:cs="Arial"/>
                <w:b/>
                <w:bCs/>
                <w:sz w:val="18"/>
                <w:szCs w:val="18"/>
                <w:lang w:val="en-GB" w:eastAsia="sv-SE"/>
              </w:rPr>
              <w:t>field descriptions</w:t>
            </w:r>
          </w:p>
        </w:tc>
      </w:tr>
      <w:tr w:rsidR="00442223" w14:paraId="2E92B754" w14:textId="77777777" w:rsidTr="00286B54">
        <w:trPr>
          <w:trHeight w:val="82"/>
        </w:trPr>
        <w:tc>
          <w:tcPr>
            <w:tcW w:w="139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D3E6C" w14:textId="77777777" w:rsidR="00442223" w:rsidRDefault="00442223">
            <w:pPr>
              <w:keepNext/>
              <w:overflowPunct w:val="0"/>
              <w:autoSpaceDE w:val="0"/>
              <w:autoSpaceDN w:val="0"/>
              <w:rPr>
                <w:rFonts w:ascii="Arial" w:hAnsi="Arial" w:cs="Arial"/>
                <w:b/>
                <w:bCs/>
                <w:i/>
                <w:iCs/>
                <w:sz w:val="18"/>
                <w:szCs w:val="18"/>
                <w:lang w:val="en-GB" w:eastAsia="en-GB"/>
              </w:rPr>
            </w:pPr>
            <w:r>
              <w:rPr>
                <w:rFonts w:ascii="Arial" w:hAnsi="Arial" w:cs="Arial"/>
                <w:b/>
                <w:bCs/>
                <w:i/>
                <w:iCs/>
                <w:sz w:val="18"/>
                <w:szCs w:val="18"/>
                <w:lang w:val="en-GB" w:eastAsia="en-GB"/>
              </w:rPr>
              <w:t>lcg-</w:t>
            </w:r>
            <w:r>
              <w:rPr>
                <w:rFonts w:ascii="Arial" w:hAnsi="Arial" w:cs="Arial"/>
                <w:b/>
                <w:bCs/>
                <w:i/>
                <w:iCs/>
                <w:sz w:val="18"/>
                <w:szCs w:val="18"/>
                <w:lang w:val="en-GB" w:eastAsia="ja-JP"/>
              </w:rPr>
              <w:t>Id</w:t>
            </w:r>
          </w:p>
          <w:p w14:paraId="7F605B12" w14:textId="77777777" w:rsidR="00442223" w:rsidRDefault="00442223">
            <w:pPr>
              <w:keepNext/>
              <w:overflowPunct w:val="0"/>
              <w:autoSpaceDE w:val="0"/>
              <w:autoSpaceDN w:val="0"/>
              <w:rPr>
                <w:rFonts w:ascii="Arial" w:hAnsi="Arial" w:cs="Arial"/>
                <w:sz w:val="18"/>
                <w:szCs w:val="18"/>
                <w:lang w:val="en-GB" w:eastAsia="en-GB"/>
              </w:rPr>
            </w:pPr>
            <w:r>
              <w:rPr>
                <w:rFonts w:ascii="Arial" w:hAnsi="Arial" w:cs="Arial"/>
                <w:sz w:val="18"/>
                <w:szCs w:val="18"/>
                <w:lang w:val="en-GB" w:eastAsia="sv-SE"/>
              </w:rPr>
              <w:t>Identifier of the Logical Channel Group which the DSR configuration refers to</w:t>
            </w:r>
            <w:r>
              <w:rPr>
                <w:rFonts w:ascii="Arial" w:hAnsi="Arial" w:cs="Arial"/>
                <w:sz w:val="18"/>
                <w:szCs w:val="18"/>
                <w:lang w:val="en-GB" w:eastAsia="en-GB"/>
              </w:rPr>
              <w:t>.</w:t>
            </w:r>
          </w:p>
        </w:tc>
      </w:tr>
      <w:tr w:rsidR="00442223" w14:paraId="3391E821" w14:textId="77777777" w:rsidTr="00286B54">
        <w:trPr>
          <w:trHeight w:val="82"/>
        </w:trPr>
        <w:tc>
          <w:tcPr>
            <w:tcW w:w="139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FD9AC" w14:textId="77777777" w:rsidR="00442223" w:rsidRDefault="00442223">
            <w:pPr>
              <w:keepNext/>
              <w:overflowPunct w:val="0"/>
              <w:autoSpaceDE w:val="0"/>
              <w:autoSpaceDN w:val="0"/>
              <w:rPr>
                <w:rFonts w:ascii="Arial" w:hAnsi="Arial" w:cs="Arial"/>
                <w:b/>
                <w:bCs/>
                <w:i/>
                <w:iCs/>
                <w:sz w:val="18"/>
                <w:szCs w:val="18"/>
                <w:lang w:val="en-GB" w:eastAsia="ja-JP"/>
              </w:rPr>
            </w:pPr>
            <w:r>
              <w:rPr>
                <w:rFonts w:ascii="Arial" w:hAnsi="Arial" w:cs="Arial"/>
                <w:b/>
                <w:bCs/>
                <w:i/>
                <w:iCs/>
                <w:sz w:val="18"/>
                <w:szCs w:val="18"/>
                <w:lang w:val="en-GB" w:eastAsia="ja-JP"/>
              </w:rPr>
              <w:t>remainingTimeThreshold</w:t>
            </w:r>
          </w:p>
          <w:p w14:paraId="229E7241" w14:textId="10353940" w:rsidR="00442223" w:rsidRDefault="00442223">
            <w:pPr>
              <w:keepNext/>
              <w:overflowPunct w:val="0"/>
              <w:autoSpaceDE w:val="0"/>
              <w:autoSpaceDN w:val="0"/>
              <w:rPr>
                <w:rFonts w:ascii="Arial" w:hAnsi="Arial" w:cs="Arial"/>
                <w:b/>
                <w:bCs/>
                <w:i/>
                <w:iCs/>
                <w:sz w:val="18"/>
                <w:szCs w:val="18"/>
                <w:lang w:val="en-GB" w:eastAsia="en-GB"/>
              </w:rPr>
            </w:pPr>
            <w:r w:rsidRPr="00442223">
              <w:rPr>
                <w:rFonts w:ascii="Arial" w:hAnsi="Arial" w:cs="Arial"/>
                <w:sz w:val="18"/>
                <w:szCs w:val="18"/>
                <w:lang w:val="en-GB" w:eastAsia="en-GB"/>
              </w:rPr>
              <w:t>Remaining time threshold used for triggering DSR for the Logical Channel</w:t>
            </w:r>
            <w:del w:id="11" w:author="CATT" w:date="2024-04-26T13:36:00Z">
              <w:r w:rsidRPr="00442223" w:rsidDel="00442223">
                <w:rPr>
                  <w:rFonts w:ascii="Arial" w:hAnsi="Arial" w:cs="Arial"/>
                  <w:sz w:val="18"/>
                  <w:szCs w:val="18"/>
                  <w:lang w:val="en-GB" w:eastAsia="en-GB"/>
                </w:rPr>
                <w:delText xml:space="preserve"> Group</w:delText>
              </w:r>
            </w:del>
            <w:r>
              <w:rPr>
                <w:rFonts w:ascii="Arial" w:hAnsi="Arial" w:cs="Arial"/>
                <w:sz w:val="18"/>
                <w:szCs w:val="18"/>
                <w:lang w:val="en-GB" w:eastAsia="en-GB"/>
              </w:rPr>
              <w:t>, as specified in TS 38.321 [3]. Value in number of miliseconds.</w:t>
            </w:r>
          </w:p>
        </w:tc>
      </w:tr>
    </w:tbl>
    <w:p w14:paraId="53F4518F" w14:textId="7DC23805" w:rsidR="00B52B4A" w:rsidRDefault="00286B54" w:rsidP="00B52B4A">
      <w:pPr>
        <w:pStyle w:val="a0"/>
        <w:rPr>
          <w:rFonts w:eastAsiaTheme="minorEastAsia"/>
          <w:lang w:eastAsia="zh-CN"/>
        </w:rPr>
      </w:pPr>
      <w:r>
        <w:rPr>
          <w:rFonts w:eastAsiaTheme="minorEastAsia" w:hint="eastAsia"/>
          <w:lang w:eastAsia="zh-CN"/>
        </w:rPr>
        <w:t xml:space="preserve">-------------------------------------------------------------------- </w:t>
      </w:r>
      <w:r w:rsidR="00B52B4A" w:rsidRPr="00A35876">
        <w:rPr>
          <w:rFonts w:eastAsiaTheme="minorEastAsia" w:hint="eastAsia"/>
          <w:b/>
          <w:i/>
          <w:lang w:eastAsia="zh-CN"/>
        </w:rPr>
        <w:t xml:space="preserve"> </w:t>
      </w:r>
      <w:r w:rsidR="00B52B4A">
        <w:rPr>
          <w:rFonts w:eastAsiaTheme="minorEastAsia" w:hint="eastAsia"/>
          <w:b/>
          <w:i/>
          <w:lang w:eastAsia="zh-CN"/>
        </w:rPr>
        <w:t>End</w:t>
      </w:r>
      <w:r w:rsidR="00B52B4A" w:rsidRPr="00A35876">
        <w:rPr>
          <w:rFonts w:eastAsiaTheme="minorEastAsia" w:hint="eastAsia"/>
          <w:b/>
          <w:i/>
          <w:lang w:eastAsia="zh-CN"/>
        </w:rPr>
        <w:t xml:space="preserve"> of the text proposal </w:t>
      </w:r>
      <w:r w:rsidR="00B52B4A">
        <w:rPr>
          <w:rFonts w:eastAsiaTheme="minorEastAsia"/>
          <w:b/>
          <w:i/>
          <w:lang w:eastAsia="zh-CN"/>
        </w:rPr>
        <w:t>for Proposal2</w:t>
      </w:r>
      <w:r>
        <w:rPr>
          <w:rFonts w:eastAsiaTheme="minorEastAsia" w:hint="eastAsia"/>
          <w:lang w:eastAsia="zh-CN"/>
        </w:rPr>
        <w:t>------------------------------------------------------------------------------------------</w:t>
      </w:r>
    </w:p>
    <w:sectPr w:rsidR="00B52B4A" w:rsidSect="00286B54">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D7BC" w14:textId="77777777" w:rsidR="00EC3B12" w:rsidRDefault="00EC3B12">
      <w:r>
        <w:separator/>
      </w:r>
    </w:p>
  </w:endnote>
  <w:endnote w:type="continuationSeparator" w:id="0">
    <w:p w14:paraId="7377AA06" w14:textId="77777777" w:rsidR="00EC3B12" w:rsidRDefault="00EC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8D02" w14:textId="77777777" w:rsidR="00EC3B12" w:rsidRDefault="00EC3B12">
      <w:r>
        <w:separator/>
      </w:r>
    </w:p>
  </w:footnote>
  <w:footnote w:type="continuationSeparator" w:id="0">
    <w:p w14:paraId="32D1411F" w14:textId="77777777" w:rsidR="00EC3B12" w:rsidRDefault="00EC3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1936864">
    <w:abstractNumId w:val="19"/>
  </w:num>
  <w:num w:numId="2" w16cid:durableId="937179481">
    <w:abstractNumId w:val="16"/>
  </w:num>
  <w:num w:numId="3" w16cid:durableId="847670679">
    <w:abstractNumId w:val="9"/>
  </w:num>
  <w:num w:numId="4" w16cid:durableId="671682622">
    <w:abstractNumId w:val="7"/>
  </w:num>
  <w:num w:numId="5" w16cid:durableId="1812364459">
    <w:abstractNumId w:val="20"/>
  </w:num>
  <w:num w:numId="6" w16cid:durableId="965895073">
    <w:abstractNumId w:val="14"/>
  </w:num>
  <w:num w:numId="7" w16cid:durableId="1089697391">
    <w:abstractNumId w:val="18"/>
  </w:num>
  <w:num w:numId="8" w16cid:durableId="909778375">
    <w:abstractNumId w:val="12"/>
  </w:num>
  <w:num w:numId="9" w16cid:durableId="322437725">
    <w:abstractNumId w:val="6"/>
  </w:num>
  <w:num w:numId="10" w16cid:durableId="1888489029">
    <w:abstractNumId w:val="19"/>
  </w:num>
  <w:num w:numId="11" w16cid:durableId="618415521">
    <w:abstractNumId w:val="19"/>
  </w:num>
  <w:num w:numId="12" w16cid:durableId="1474105527">
    <w:abstractNumId w:val="17"/>
  </w:num>
  <w:num w:numId="13" w16cid:durableId="530726800">
    <w:abstractNumId w:val="5"/>
  </w:num>
  <w:num w:numId="14" w16cid:durableId="196620972">
    <w:abstractNumId w:val="0"/>
  </w:num>
  <w:num w:numId="15" w16cid:durableId="428048036">
    <w:abstractNumId w:val="19"/>
  </w:num>
  <w:num w:numId="16" w16cid:durableId="1261641293">
    <w:abstractNumId w:val="19"/>
  </w:num>
  <w:num w:numId="17" w16cid:durableId="23755837">
    <w:abstractNumId w:val="13"/>
  </w:num>
  <w:num w:numId="18" w16cid:durableId="2135325674">
    <w:abstractNumId w:val="8"/>
  </w:num>
  <w:num w:numId="19" w16cid:durableId="1776095214">
    <w:abstractNumId w:val="10"/>
  </w:num>
  <w:num w:numId="20" w16cid:durableId="422383399">
    <w:abstractNumId w:val="4"/>
  </w:num>
  <w:num w:numId="21" w16cid:durableId="483280658">
    <w:abstractNumId w:val="11"/>
  </w:num>
  <w:num w:numId="22" w16cid:durableId="1672560022">
    <w:abstractNumId w:val="19"/>
  </w:num>
  <w:num w:numId="23" w16cid:durableId="266621995">
    <w:abstractNumId w:val="15"/>
  </w:num>
  <w:num w:numId="24" w16cid:durableId="577710449">
    <w:abstractNumId w:val="2"/>
  </w:num>
  <w:num w:numId="25" w16cid:durableId="1474637653">
    <w:abstractNumId w:val="1"/>
  </w:num>
  <w:num w:numId="26" w16cid:durableId="734351724">
    <w:abstractNumId w:val="19"/>
  </w:num>
  <w:num w:numId="27" w16cid:durableId="187946843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729"/>
    <w:rsid w:val="00002802"/>
    <w:rsid w:val="0000292F"/>
    <w:rsid w:val="00004B36"/>
    <w:rsid w:val="00005684"/>
    <w:rsid w:val="00011F7A"/>
    <w:rsid w:val="0001213C"/>
    <w:rsid w:val="00012761"/>
    <w:rsid w:val="00013065"/>
    <w:rsid w:val="000130E4"/>
    <w:rsid w:val="00013E20"/>
    <w:rsid w:val="000154EC"/>
    <w:rsid w:val="0001573F"/>
    <w:rsid w:val="0001651E"/>
    <w:rsid w:val="00020439"/>
    <w:rsid w:val="000219DB"/>
    <w:rsid w:val="00021B4A"/>
    <w:rsid w:val="00021C1D"/>
    <w:rsid w:val="00022DDF"/>
    <w:rsid w:val="00022F72"/>
    <w:rsid w:val="0002487F"/>
    <w:rsid w:val="00025BEA"/>
    <w:rsid w:val="00026CFC"/>
    <w:rsid w:val="000271D4"/>
    <w:rsid w:val="00027369"/>
    <w:rsid w:val="00027FDF"/>
    <w:rsid w:val="0003056F"/>
    <w:rsid w:val="00032596"/>
    <w:rsid w:val="0003365E"/>
    <w:rsid w:val="00033F2F"/>
    <w:rsid w:val="00034634"/>
    <w:rsid w:val="00035AF9"/>
    <w:rsid w:val="00036D20"/>
    <w:rsid w:val="00043406"/>
    <w:rsid w:val="0004410A"/>
    <w:rsid w:val="0004454F"/>
    <w:rsid w:val="00044568"/>
    <w:rsid w:val="00045775"/>
    <w:rsid w:val="00045A53"/>
    <w:rsid w:val="0004775F"/>
    <w:rsid w:val="000479D0"/>
    <w:rsid w:val="000479D3"/>
    <w:rsid w:val="0005108B"/>
    <w:rsid w:val="00051696"/>
    <w:rsid w:val="00053E1D"/>
    <w:rsid w:val="00054C73"/>
    <w:rsid w:val="00056E9E"/>
    <w:rsid w:val="00057607"/>
    <w:rsid w:val="00057BE6"/>
    <w:rsid w:val="0006572B"/>
    <w:rsid w:val="000662D0"/>
    <w:rsid w:val="00066790"/>
    <w:rsid w:val="00067489"/>
    <w:rsid w:val="0007010F"/>
    <w:rsid w:val="00070464"/>
    <w:rsid w:val="00072A06"/>
    <w:rsid w:val="00074D81"/>
    <w:rsid w:val="00074D97"/>
    <w:rsid w:val="000752AE"/>
    <w:rsid w:val="00076A63"/>
    <w:rsid w:val="000777D4"/>
    <w:rsid w:val="0008104E"/>
    <w:rsid w:val="00081C71"/>
    <w:rsid w:val="00081E5C"/>
    <w:rsid w:val="000832BD"/>
    <w:rsid w:val="00083533"/>
    <w:rsid w:val="00083926"/>
    <w:rsid w:val="00087478"/>
    <w:rsid w:val="00087D37"/>
    <w:rsid w:val="00087F3A"/>
    <w:rsid w:val="00091037"/>
    <w:rsid w:val="00091C39"/>
    <w:rsid w:val="00092310"/>
    <w:rsid w:val="00092581"/>
    <w:rsid w:val="00092C1B"/>
    <w:rsid w:val="00093414"/>
    <w:rsid w:val="000940B9"/>
    <w:rsid w:val="000A29A3"/>
    <w:rsid w:val="000A3517"/>
    <w:rsid w:val="000A4431"/>
    <w:rsid w:val="000A4F53"/>
    <w:rsid w:val="000A4F57"/>
    <w:rsid w:val="000A5619"/>
    <w:rsid w:val="000A6B32"/>
    <w:rsid w:val="000A7DB4"/>
    <w:rsid w:val="000A7FF4"/>
    <w:rsid w:val="000B0D73"/>
    <w:rsid w:val="000B3478"/>
    <w:rsid w:val="000B6507"/>
    <w:rsid w:val="000B6F47"/>
    <w:rsid w:val="000B70F8"/>
    <w:rsid w:val="000C0051"/>
    <w:rsid w:val="000C16A6"/>
    <w:rsid w:val="000C1B62"/>
    <w:rsid w:val="000C2938"/>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DA1"/>
    <w:rsid w:val="00103074"/>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20A"/>
    <w:rsid w:val="00131765"/>
    <w:rsid w:val="00132649"/>
    <w:rsid w:val="001328EB"/>
    <w:rsid w:val="00132DC8"/>
    <w:rsid w:val="0013493C"/>
    <w:rsid w:val="00134DB8"/>
    <w:rsid w:val="00135D4A"/>
    <w:rsid w:val="00136E73"/>
    <w:rsid w:val="0013710F"/>
    <w:rsid w:val="00142EDA"/>
    <w:rsid w:val="00143908"/>
    <w:rsid w:val="00144DE2"/>
    <w:rsid w:val="00144F3E"/>
    <w:rsid w:val="001474FF"/>
    <w:rsid w:val="00147BDD"/>
    <w:rsid w:val="00150A99"/>
    <w:rsid w:val="00151D17"/>
    <w:rsid w:val="00151EAC"/>
    <w:rsid w:val="00152130"/>
    <w:rsid w:val="0015326C"/>
    <w:rsid w:val="001549A6"/>
    <w:rsid w:val="00155E07"/>
    <w:rsid w:val="00156178"/>
    <w:rsid w:val="00160D31"/>
    <w:rsid w:val="00160FD8"/>
    <w:rsid w:val="001640BF"/>
    <w:rsid w:val="0016577A"/>
    <w:rsid w:val="00166A1D"/>
    <w:rsid w:val="0016767F"/>
    <w:rsid w:val="001678D3"/>
    <w:rsid w:val="00170737"/>
    <w:rsid w:val="00170AF4"/>
    <w:rsid w:val="001711F6"/>
    <w:rsid w:val="00171E75"/>
    <w:rsid w:val="00172579"/>
    <w:rsid w:val="001727EA"/>
    <w:rsid w:val="00173446"/>
    <w:rsid w:val="00173D6D"/>
    <w:rsid w:val="001772CE"/>
    <w:rsid w:val="00177547"/>
    <w:rsid w:val="00182657"/>
    <w:rsid w:val="001827B5"/>
    <w:rsid w:val="00183DE1"/>
    <w:rsid w:val="00193146"/>
    <w:rsid w:val="001951E8"/>
    <w:rsid w:val="00195276"/>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63D9"/>
    <w:rsid w:val="001B70F5"/>
    <w:rsid w:val="001C0953"/>
    <w:rsid w:val="001C1214"/>
    <w:rsid w:val="001C4018"/>
    <w:rsid w:val="001C5197"/>
    <w:rsid w:val="001C557E"/>
    <w:rsid w:val="001C5BC6"/>
    <w:rsid w:val="001C6E20"/>
    <w:rsid w:val="001D4D78"/>
    <w:rsid w:val="001E0112"/>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251"/>
    <w:rsid w:val="0020158B"/>
    <w:rsid w:val="00202A76"/>
    <w:rsid w:val="0020408F"/>
    <w:rsid w:val="00204A74"/>
    <w:rsid w:val="002060AD"/>
    <w:rsid w:val="0021053C"/>
    <w:rsid w:val="0021181D"/>
    <w:rsid w:val="0021269A"/>
    <w:rsid w:val="00212B67"/>
    <w:rsid w:val="00215501"/>
    <w:rsid w:val="0021628C"/>
    <w:rsid w:val="00216C8A"/>
    <w:rsid w:val="00217A86"/>
    <w:rsid w:val="00220357"/>
    <w:rsid w:val="0022149D"/>
    <w:rsid w:val="002215D6"/>
    <w:rsid w:val="00221B86"/>
    <w:rsid w:val="002220A8"/>
    <w:rsid w:val="002240D6"/>
    <w:rsid w:val="00225BA0"/>
    <w:rsid w:val="00225C69"/>
    <w:rsid w:val="00230849"/>
    <w:rsid w:val="002311AE"/>
    <w:rsid w:val="0023219E"/>
    <w:rsid w:val="0023246B"/>
    <w:rsid w:val="00232545"/>
    <w:rsid w:val="00232A17"/>
    <w:rsid w:val="00233929"/>
    <w:rsid w:val="00233DB1"/>
    <w:rsid w:val="0023452D"/>
    <w:rsid w:val="00235528"/>
    <w:rsid w:val="00235D77"/>
    <w:rsid w:val="00236425"/>
    <w:rsid w:val="002419DF"/>
    <w:rsid w:val="00245CBA"/>
    <w:rsid w:val="002473C3"/>
    <w:rsid w:val="00247A3D"/>
    <w:rsid w:val="00254855"/>
    <w:rsid w:val="00257344"/>
    <w:rsid w:val="00257888"/>
    <w:rsid w:val="00257C42"/>
    <w:rsid w:val="00257F82"/>
    <w:rsid w:val="00257FB5"/>
    <w:rsid w:val="0026155B"/>
    <w:rsid w:val="00262D28"/>
    <w:rsid w:val="00263EFB"/>
    <w:rsid w:val="00265771"/>
    <w:rsid w:val="00265934"/>
    <w:rsid w:val="00265C5D"/>
    <w:rsid w:val="00265EEA"/>
    <w:rsid w:val="00266F2D"/>
    <w:rsid w:val="00270900"/>
    <w:rsid w:val="0027095C"/>
    <w:rsid w:val="002713B5"/>
    <w:rsid w:val="00271A19"/>
    <w:rsid w:val="00272C05"/>
    <w:rsid w:val="00273256"/>
    <w:rsid w:val="00274B59"/>
    <w:rsid w:val="0027683D"/>
    <w:rsid w:val="002770DC"/>
    <w:rsid w:val="00277596"/>
    <w:rsid w:val="00280F40"/>
    <w:rsid w:val="00282D58"/>
    <w:rsid w:val="00283327"/>
    <w:rsid w:val="002844D0"/>
    <w:rsid w:val="00284B24"/>
    <w:rsid w:val="00285171"/>
    <w:rsid w:val="002857F0"/>
    <w:rsid w:val="00286B54"/>
    <w:rsid w:val="002871FA"/>
    <w:rsid w:val="002924C6"/>
    <w:rsid w:val="002925B6"/>
    <w:rsid w:val="002A028E"/>
    <w:rsid w:val="002A06AB"/>
    <w:rsid w:val="002A22E1"/>
    <w:rsid w:val="002A62C8"/>
    <w:rsid w:val="002A7EF7"/>
    <w:rsid w:val="002B06E7"/>
    <w:rsid w:val="002B076B"/>
    <w:rsid w:val="002B2066"/>
    <w:rsid w:val="002B5721"/>
    <w:rsid w:val="002B746E"/>
    <w:rsid w:val="002C1047"/>
    <w:rsid w:val="002C14BB"/>
    <w:rsid w:val="002C1538"/>
    <w:rsid w:val="002C2386"/>
    <w:rsid w:val="002C68AD"/>
    <w:rsid w:val="002C6E49"/>
    <w:rsid w:val="002C7079"/>
    <w:rsid w:val="002D0EBC"/>
    <w:rsid w:val="002D1120"/>
    <w:rsid w:val="002D1384"/>
    <w:rsid w:val="002D28E8"/>
    <w:rsid w:val="002D4783"/>
    <w:rsid w:val="002D5DE3"/>
    <w:rsid w:val="002D71A3"/>
    <w:rsid w:val="002E0E88"/>
    <w:rsid w:val="002E29C4"/>
    <w:rsid w:val="002E2C39"/>
    <w:rsid w:val="002E3C70"/>
    <w:rsid w:val="002E3CC9"/>
    <w:rsid w:val="002E43C7"/>
    <w:rsid w:val="002E49CC"/>
    <w:rsid w:val="002E615A"/>
    <w:rsid w:val="002E6A70"/>
    <w:rsid w:val="002E7DAC"/>
    <w:rsid w:val="002F119F"/>
    <w:rsid w:val="002F1CA6"/>
    <w:rsid w:val="002F2AF7"/>
    <w:rsid w:val="002F305A"/>
    <w:rsid w:val="002F471F"/>
    <w:rsid w:val="002F5A36"/>
    <w:rsid w:val="002F5B6D"/>
    <w:rsid w:val="002F6128"/>
    <w:rsid w:val="002F6A35"/>
    <w:rsid w:val="002F7A62"/>
    <w:rsid w:val="00302DB1"/>
    <w:rsid w:val="00302EB2"/>
    <w:rsid w:val="0030305B"/>
    <w:rsid w:val="0030311B"/>
    <w:rsid w:val="003037BE"/>
    <w:rsid w:val="003040ED"/>
    <w:rsid w:val="00305C5A"/>
    <w:rsid w:val="00307063"/>
    <w:rsid w:val="00310570"/>
    <w:rsid w:val="003105FC"/>
    <w:rsid w:val="00310622"/>
    <w:rsid w:val="00310636"/>
    <w:rsid w:val="00310F1F"/>
    <w:rsid w:val="00311816"/>
    <w:rsid w:val="0031285D"/>
    <w:rsid w:val="00312F27"/>
    <w:rsid w:val="00313C8A"/>
    <w:rsid w:val="00313DD4"/>
    <w:rsid w:val="00315060"/>
    <w:rsid w:val="003157C5"/>
    <w:rsid w:val="00315A49"/>
    <w:rsid w:val="00316BEA"/>
    <w:rsid w:val="00317C5C"/>
    <w:rsid w:val="00317CD3"/>
    <w:rsid w:val="00320304"/>
    <w:rsid w:val="00321B20"/>
    <w:rsid w:val="003234BC"/>
    <w:rsid w:val="00325694"/>
    <w:rsid w:val="00325DEE"/>
    <w:rsid w:val="00325EB4"/>
    <w:rsid w:val="003260F4"/>
    <w:rsid w:val="00331D4C"/>
    <w:rsid w:val="00333678"/>
    <w:rsid w:val="00336269"/>
    <w:rsid w:val="00341B33"/>
    <w:rsid w:val="00342037"/>
    <w:rsid w:val="00342228"/>
    <w:rsid w:val="0034232A"/>
    <w:rsid w:val="00343C12"/>
    <w:rsid w:val="00343C4A"/>
    <w:rsid w:val="00343E4D"/>
    <w:rsid w:val="0034415B"/>
    <w:rsid w:val="00345B2D"/>
    <w:rsid w:val="00345FC7"/>
    <w:rsid w:val="00346782"/>
    <w:rsid w:val="00346E37"/>
    <w:rsid w:val="003474A3"/>
    <w:rsid w:val="00350C1B"/>
    <w:rsid w:val="00350D70"/>
    <w:rsid w:val="00352ECE"/>
    <w:rsid w:val="003532ED"/>
    <w:rsid w:val="0035360B"/>
    <w:rsid w:val="0035452E"/>
    <w:rsid w:val="00355776"/>
    <w:rsid w:val="00356011"/>
    <w:rsid w:val="003565E0"/>
    <w:rsid w:val="00356765"/>
    <w:rsid w:val="0035732C"/>
    <w:rsid w:val="0036151E"/>
    <w:rsid w:val="00361D42"/>
    <w:rsid w:val="003626D0"/>
    <w:rsid w:val="00362931"/>
    <w:rsid w:val="00362AE2"/>
    <w:rsid w:val="003642A8"/>
    <w:rsid w:val="00365DD3"/>
    <w:rsid w:val="00365E21"/>
    <w:rsid w:val="003672B9"/>
    <w:rsid w:val="003674D7"/>
    <w:rsid w:val="00370249"/>
    <w:rsid w:val="00372077"/>
    <w:rsid w:val="00372D7E"/>
    <w:rsid w:val="00373F8C"/>
    <w:rsid w:val="003749BD"/>
    <w:rsid w:val="00375786"/>
    <w:rsid w:val="00376D91"/>
    <w:rsid w:val="00380599"/>
    <w:rsid w:val="003808BC"/>
    <w:rsid w:val="00380AD3"/>
    <w:rsid w:val="00380FB5"/>
    <w:rsid w:val="00382610"/>
    <w:rsid w:val="00383E39"/>
    <w:rsid w:val="00384776"/>
    <w:rsid w:val="00385FEF"/>
    <w:rsid w:val="00386AE8"/>
    <w:rsid w:val="00386C1D"/>
    <w:rsid w:val="003870DC"/>
    <w:rsid w:val="003879B4"/>
    <w:rsid w:val="00390270"/>
    <w:rsid w:val="003906B6"/>
    <w:rsid w:val="003906D1"/>
    <w:rsid w:val="00390C4F"/>
    <w:rsid w:val="00390D9F"/>
    <w:rsid w:val="003916B8"/>
    <w:rsid w:val="0039193C"/>
    <w:rsid w:val="00391ABE"/>
    <w:rsid w:val="003937EC"/>
    <w:rsid w:val="003A02D4"/>
    <w:rsid w:val="003A2AD7"/>
    <w:rsid w:val="003A401E"/>
    <w:rsid w:val="003A49E3"/>
    <w:rsid w:val="003A4B53"/>
    <w:rsid w:val="003A7BAF"/>
    <w:rsid w:val="003B0282"/>
    <w:rsid w:val="003B098F"/>
    <w:rsid w:val="003B31C4"/>
    <w:rsid w:val="003B3582"/>
    <w:rsid w:val="003B361B"/>
    <w:rsid w:val="003B5B09"/>
    <w:rsid w:val="003B79FD"/>
    <w:rsid w:val="003C02F3"/>
    <w:rsid w:val="003C070C"/>
    <w:rsid w:val="003C19B9"/>
    <w:rsid w:val="003C19DB"/>
    <w:rsid w:val="003C1F72"/>
    <w:rsid w:val="003C2272"/>
    <w:rsid w:val="003C22E8"/>
    <w:rsid w:val="003C30BA"/>
    <w:rsid w:val="003C3296"/>
    <w:rsid w:val="003C3E51"/>
    <w:rsid w:val="003C5460"/>
    <w:rsid w:val="003C60A1"/>
    <w:rsid w:val="003C67FF"/>
    <w:rsid w:val="003C78E7"/>
    <w:rsid w:val="003D1247"/>
    <w:rsid w:val="003D12C2"/>
    <w:rsid w:val="003D249F"/>
    <w:rsid w:val="003D3401"/>
    <w:rsid w:val="003D3C5A"/>
    <w:rsid w:val="003D3F1B"/>
    <w:rsid w:val="003D42D9"/>
    <w:rsid w:val="003D45C8"/>
    <w:rsid w:val="003D4ECA"/>
    <w:rsid w:val="003D5AA1"/>
    <w:rsid w:val="003D6A4A"/>
    <w:rsid w:val="003D797C"/>
    <w:rsid w:val="003D7BA4"/>
    <w:rsid w:val="003E1B4A"/>
    <w:rsid w:val="003E21F4"/>
    <w:rsid w:val="003E25C5"/>
    <w:rsid w:val="003E373E"/>
    <w:rsid w:val="003E4111"/>
    <w:rsid w:val="003E62B7"/>
    <w:rsid w:val="003E6356"/>
    <w:rsid w:val="003E6F13"/>
    <w:rsid w:val="003E76F8"/>
    <w:rsid w:val="003E7E09"/>
    <w:rsid w:val="003E7F6C"/>
    <w:rsid w:val="003F3073"/>
    <w:rsid w:val="003F30CF"/>
    <w:rsid w:val="003F4727"/>
    <w:rsid w:val="003F59CE"/>
    <w:rsid w:val="003F7191"/>
    <w:rsid w:val="00401019"/>
    <w:rsid w:val="00403D6C"/>
    <w:rsid w:val="00404A8C"/>
    <w:rsid w:val="004063F3"/>
    <w:rsid w:val="00406639"/>
    <w:rsid w:val="00406B16"/>
    <w:rsid w:val="00407B12"/>
    <w:rsid w:val="0041051D"/>
    <w:rsid w:val="004114AB"/>
    <w:rsid w:val="00411CF0"/>
    <w:rsid w:val="004123A7"/>
    <w:rsid w:val="004125E8"/>
    <w:rsid w:val="00415203"/>
    <w:rsid w:val="004156FE"/>
    <w:rsid w:val="004174E8"/>
    <w:rsid w:val="00420470"/>
    <w:rsid w:val="004208AB"/>
    <w:rsid w:val="0042200A"/>
    <w:rsid w:val="004224EF"/>
    <w:rsid w:val="00423A8D"/>
    <w:rsid w:val="00424294"/>
    <w:rsid w:val="00425FDE"/>
    <w:rsid w:val="0042653D"/>
    <w:rsid w:val="00426C6C"/>
    <w:rsid w:val="004310F9"/>
    <w:rsid w:val="0043245F"/>
    <w:rsid w:val="004340D1"/>
    <w:rsid w:val="00436C20"/>
    <w:rsid w:val="00436EDD"/>
    <w:rsid w:val="00441ECF"/>
    <w:rsid w:val="00442223"/>
    <w:rsid w:val="004463BB"/>
    <w:rsid w:val="00450B06"/>
    <w:rsid w:val="00450DF4"/>
    <w:rsid w:val="00453740"/>
    <w:rsid w:val="00460851"/>
    <w:rsid w:val="00460C10"/>
    <w:rsid w:val="004634B5"/>
    <w:rsid w:val="00463A90"/>
    <w:rsid w:val="00464CE6"/>
    <w:rsid w:val="004667AE"/>
    <w:rsid w:val="00470731"/>
    <w:rsid w:val="00470EC8"/>
    <w:rsid w:val="00471341"/>
    <w:rsid w:val="00471734"/>
    <w:rsid w:val="00472C2B"/>
    <w:rsid w:val="004732BE"/>
    <w:rsid w:val="0047376F"/>
    <w:rsid w:val="00473E21"/>
    <w:rsid w:val="0047431D"/>
    <w:rsid w:val="0047560E"/>
    <w:rsid w:val="00475725"/>
    <w:rsid w:val="00476C81"/>
    <w:rsid w:val="00480917"/>
    <w:rsid w:val="00480BB3"/>
    <w:rsid w:val="00481BCC"/>
    <w:rsid w:val="0048397E"/>
    <w:rsid w:val="00483FE3"/>
    <w:rsid w:val="004849FF"/>
    <w:rsid w:val="00485A82"/>
    <w:rsid w:val="00487A92"/>
    <w:rsid w:val="00490EC7"/>
    <w:rsid w:val="00491271"/>
    <w:rsid w:val="00492374"/>
    <w:rsid w:val="00492B79"/>
    <w:rsid w:val="00492C0F"/>
    <w:rsid w:val="004978A0"/>
    <w:rsid w:val="004A035A"/>
    <w:rsid w:val="004A1538"/>
    <w:rsid w:val="004A1C84"/>
    <w:rsid w:val="004A3BA2"/>
    <w:rsid w:val="004A4701"/>
    <w:rsid w:val="004A48D4"/>
    <w:rsid w:val="004A517F"/>
    <w:rsid w:val="004A5796"/>
    <w:rsid w:val="004A5DCC"/>
    <w:rsid w:val="004A6363"/>
    <w:rsid w:val="004A6BED"/>
    <w:rsid w:val="004A6D25"/>
    <w:rsid w:val="004B1201"/>
    <w:rsid w:val="004B2B2D"/>
    <w:rsid w:val="004B2FD4"/>
    <w:rsid w:val="004B4117"/>
    <w:rsid w:val="004B4179"/>
    <w:rsid w:val="004B4580"/>
    <w:rsid w:val="004C30BB"/>
    <w:rsid w:val="004C333A"/>
    <w:rsid w:val="004C3A83"/>
    <w:rsid w:val="004C45E7"/>
    <w:rsid w:val="004D0072"/>
    <w:rsid w:val="004D0EAC"/>
    <w:rsid w:val="004D0FA9"/>
    <w:rsid w:val="004D139E"/>
    <w:rsid w:val="004D24C4"/>
    <w:rsid w:val="004D3EAA"/>
    <w:rsid w:val="004D52B5"/>
    <w:rsid w:val="004D55E0"/>
    <w:rsid w:val="004D6891"/>
    <w:rsid w:val="004D6B4F"/>
    <w:rsid w:val="004D7A41"/>
    <w:rsid w:val="004E05CE"/>
    <w:rsid w:val="004E0FAE"/>
    <w:rsid w:val="004E2C94"/>
    <w:rsid w:val="004E3B28"/>
    <w:rsid w:val="004E3EDF"/>
    <w:rsid w:val="004E4D3D"/>
    <w:rsid w:val="004E6601"/>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2B1"/>
    <w:rsid w:val="005226BA"/>
    <w:rsid w:val="00522988"/>
    <w:rsid w:val="00522C6F"/>
    <w:rsid w:val="00523108"/>
    <w:rsid w:val="005234F3"/>
    <w:rsid w:val="00523D98"/>
    <w:rsid w:val="00524B02"/>
    <w:rsid w:val="005257BB"/>
    <w:rsid w:val="00526C62"/>
    <w:rsid w:val="00526CE0"/>
    <w:rsid w:val="005305F1"/>
    <w:rsid w:val="00534747"/>
    <w:rsid w:val="00534F6B"/>
    <w:rsid w:val="005350BC"/>
    <w:rsid w:val="00537072"/>
    <w:rsid w:val="005400FC"/>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3ADA"/>
    <w:rsid w:val="00577F49"/>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2725"/>
    <w:rsid w:val="005B3175"/>
    <w:rsid w:val="005B3DD3"/>
    <w:rsid w:val="005B4149"/>
    <w:rsid w:val="005B4652"/>
    <w:rsid w:val="005B4F9B"/>
    <w:rsid w:val="005B5F5A"/>
    <w:rsid w:val="005B633C"/>
    <w:rsid w:val="005B6AD5"/>
    <w:rsid w:val="005B7668"/>
    <w:rsid w:val="005C0981"/>
    <w:rsid w:val="005C1DE4"/>
    <w:rsid w:val="005C54BA"/>
    <w:rsid w:val="005C57EE"/>
    <w:rsid w:val="005C6FDB"/>
    <w:rsid w:val="005D0358"/>
    <w:rsid w:val="005D0C07"/>
    <w:rsid w:val="005D19B7"/>
    <w:rsid w:val="005D3BEC"/>
    <w:rsid w:val="005D4B1E"/>
    <w:rsid w:val="005D4FA1"/>
    <w:rsid w:val="005D651B"/>
    <w:rsid w:val="005D7020"/>
    <w:rsid w:val="005D79C6"/>
    <w:rsid w:val="005D7AD0"/>
    <w:rsid w:val="005E01F5"/>
    <w:rsid w:val="005E0902"/>
    <w:rsid w:val="005E13AE"/>
    <w:rsid w:val="005E1B25"/>
    <w:rsid w:val="005E27F2"/>
    <w:rsid w:val="005E53E8"/>
    <w:rsid w:val="005E5495"/>
    <w:rsid w:val="005E7561"/>
    <w:rsid w:val="005F2C66"/>
    <w:rsid w:val="005F5C8A"/>
    <w:rsid w:val="005F5E08"/>
    <w:rsid w:val="005F70DA"/>
    <w:rsid w:val="005F7274"/>
    <w:rsid w:val="005F772D"/>
    <w:rsid w:val="005F7F2F"/>
    <w:rsid w:val="00600337"/>
    <w:rsid w:val="00602212"/>
    <w:rsid w:val="006034B9"/>
    <w:rsid w:val="0060363B"/>
    <w:rsid w:val="00603A22"/>
    <w:rsid w:val="00604C0D"/>
    <w:rsid w:val="00605B40"/>
    <w:rsid w:val="00607A55"/>
    <w:rsid w:val="006107BA"/>
    <w:rsid w:val="00610F5A"/>
    <w:rsid w:val="006126AA"/>
    <w:rsid w:val="00612779"/>
    <w:rsid w:val="00613588"/>
    <w:rsid w:val="0061372A"/>
    <w:rsid w:val="0061432D"/>
    <w:rsid w:val="006170E9"/>
    <w:rsid w:val="00617588"/>
    <w:rsid w:val="0061786D"/>
    <w:rsid w:val="0062007A"/>
    <w:rsid w:val="00620AB4"/>
    <w:rsid w:val="006213DF"/>
    <w:rsid w:val="00622F37"/>
    <w:rsid w:val="00624F75"/>
    <w:rsid w:val="00625F96"/>
    <w:rsid w:val="00627AE9"/>
    <w:rsid w:val="00630B73"/>
    <w:rsid w:val="00631818"/>
    <w:rsid w:val="0063308F"/>
    <w:rsid w:val="0063351C"/>
    <w:rsid w:val="0063688C"/>
    <w:rsid w:val="00636EFA"/>
    <w:rsid w:val="006402E8"/>
    <w:rsid w:val="006410F0"/>
    <w:rsid w:val="00642508"/>
    <w:rsid w:val="00642538"/>
    <w:rsid w:val="006442C9"/>
    <w:rsid w:val="00644C13"/>
    <w:rsid w:val="006466D1"/>
    <w:rsid w:val="00646A9D"/>
    <w:rsid w:val="00647AC3"/>
    <w:rsid w:val="00647BDD"/>
    <w:rsid w:val="00650AD0"/>
    <w:rsid w:val="006519B5"/>
    <w:rsid w:val="00654040"/>
    <w:rsid w:val="00654D22"/>
    <w:rsid w:val="00655026"/>
    <w:rsid w:val="00655356"/>
    <w:rsid w:val="00660696"/>
    <w:rsid w:val="00660F7A"/>
    <w:rsid w:val="006622BF"/>
    <w:rsid w:val="00662787"/>
    <w:rsid w:val="00662CEE"/>
    <w:rsid w:val="00663157"/>
    <w:rsid w:val="00664D9D"/>
    <w:rsid w:val="00666861"/>
    <w:rsid w:val="00667104"/>
    <w:rsid w:val="00671E77"/>
    <w:rsid w:val="0067282C"/>
    <w:rsid w:val="00673BD4"/>
    <w:rsid w:val="00675624"/>
    <w:rsid w:val="00677D35"/>
    <w:rsid w:val="006802FC"/>
    <w:rsid w:val="006807CD"/>
    <w:rsid w:val="00681A5D"/>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4980"/>
    <w:rsid w:val="006A49E4"/>
    <w:rsid w:val="006A5653"/>
    <w:rsid w:val="006A59FA"/>
    <w:rsid w:val="006A70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1647"/>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56DC"/>
    <w:rsid w:val="006F765A"/>
    <w:rsid w:val="00700535"/>
    <w:rsid w:val="00701A20"/>
    <w:rsid w:val="007023D8"/>
    <w:rsid w:val="00703CCD"/>
    <w:rsid w:val="00703FF8"/>
    <w:rsid w:val="007040E8"/>
    <w:rsid w:val="007069ED"/>
    <w:rsid w:val="00707622"/>
    <w:rsid w:val="007079FC"/>
    <w:rsid w:val="00710DB0"/>
    <w:rsid w:val="007119AA"/>
    <w:rsid w:val="00712197"/>
    <w:rsid w:val="007124B9"/>
    <w:rsid w:val="00714090"/>
    <w:rsid w:val="00714D01"/>
    <w:rsid w:val="00716001"/>
    <w:rsid w:val="0072032C"/>
    <w:rsid w:val="007208C6"/>
    <w:rsid w:val="00720B86"/>
    <w:rsid w:val="00720EFE"/>
    <w:rsid w:val="00722F36"/>
    <w:rsid w:val="00723989"/>
    <w:rsid w:val="00723AC9"/>
    <w:rsid w:val="0072472D"/>
    <w:rsid w:val="00725132"/>
    <w:rsid w:val="007260CA"/>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5CF4"/>
    <w:rsid w:val="007571E9"/>
    <w:rsid w:val="00757498"/>
    <w:rsid w:val="00757534"/>
    <w:rsid w:val="007577FA"/>
    <w:rsid w:val="007600E3"/>
    <w:rsid w:val="00761754"/>
    <w:rsid w:val="00761AA5"/>
    <w:rsid w:val="00762106"/>
    <w:rsid w:val="00762676"/>
    <w:rsid w:val="00762756"/>
    <w:rsid w:val="00762F37"/>
    <w:rsid w:val="00764944"/>
    <w:rsid w:val="00770B79"/>
    <w:rsid w:val="00772CE0"/>
    <w:rsid w:val="00773CCD"/>
    <w:rsid w:val="00774567"/>
    <w:rsid w:val="0077698B"/>
    <w:rsid w:val="007773C1"/>
    <w:rsid w:val="0078028B"/>
    <w:rsid w:val="00781BD9"/>
    <w:rsid w:val="00781EA5"/>
    <w:rsid w:val="00782C31"/>
    <w:rsid w:val="00783886"/>
    <w:rsid w:val="00784295"/>
    <w:rsid w:val="007842B1"/>
    <w:rsid w:val="007844F4"/>
    <w:rsid w:val="00784B98"/>
    <w:rsid w:val="0078525E"/>
    <w:rsid w:val="00785675"/>
    <w:rsid w:val="007866CF"/>
    <w:rsid w:val="007905C6"/>
    <w:rsid w:val="007912C3"/>
    <w:rsid w:val="00795854"/>
    <w:rsid w:val="00795858"/>
    <w:rsid w:val="007967B7"/>
    <w:rsid w:val="00797CD5"/>
    <w:rsid w:val="00797CD6"/>
    <w:rsid w:val="007A0E45"/>
    <w:rsid w:val="007A1FE0"/>
    <w:rsid w:val="007A2EAF"/>
    <w:rsid w:val="007A3874"/>
    <w:rsid w:val="007A62A3"/>
    <w:rsid w:val="007B022C"/>
    <w:rsid w:val="007B0A1F"/>
    <w:rsid w:val="007B2B12"/>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C74B6"/>
    <w:rsid w:val="007D1440"/>
    <w:rsid w:val="007D17D0"/>
    <w:rsid w:val="007D1D5E"/>
    <w:rsid w:val="007D2F15"/>
    <w:rsid w:val="007D2FD5"/>
    <w:rsid w:val="007D3AC8"/>
    <w:rsid w:val="007D3DC2"/>
    <w:rsid w:val="007D4597"/>
    <w:rsid w:val="007D4BE8"/>
    <w:rsid w:val="007D4EDD"/>
    <w:rsid w:val="007D69BC"/>
    <w:rsid w:val="007D73F0"/>
    <w:rsid w:val="007D7F56"/>
    <w:rsid w:val="007E0D9B"/>
    <w:rsid w:val="007E1DFF"/>
    <w:rsid w:val="007E2F79"/>
    <w:rsid w:val="007E3782"/>
    <w:rsid w:val="007E47BB"/>
    <w:rsid w:val="007E63F5"/>
    <w:rsid w:val="007F0043"/>
    <w:rsid w:val="007F10C2"/>
    <w:rsid w:val="007F1374"/>
    <w:rsid w:val="007F1E19"/>
    <w:rsid w:val="007F21F8"/>
    <w:rsid w:val="007F3A50"/>
    <w:rsid w:val="007F56A4"/>
    <w:rsid w:val="007F58C0"/>
    <w:rsid w:val="007F6730"/>
    <w:rsid w:val="007F7A97"/>
    <w:rsid w:val="00802062"/>
    <w:rsid w:val="008022D7"/>
    <w:rsid w:val="00802692"/>
    <w:rsid w:val="00802F56"/>
    <w:rsid w:val="00803E61"/>
    <w:rsid w:val="00804084"/>
    <w:rsid w:val="00804195"/>
    <w:rsid w:val="00804DAF"/>
    <w:rsid w:val="00805749"/>
    <w:rsid w:val="00805B66"/>
    <w:rsid w:val="008069E8"/>
    <w:rsid w:val="00806A28"/>
    <w:rsid w:val="00806D1F"/>
    <w:rsid w:val="008078B2"/>
    <w:rsid w:val="00807E15"/>
    <w:rsid w:val="00807F1D"/>
    <w:rsid w:val="00810B32"/>
    <w:rsid w:val="00810D1D"/>
    <w:rsid w:val="00810D6F"/>
    <w:rsid w:val="00811C97"/>
    <w:rsid w:val="008124ED"/>
    <w:rsid w:val="00814C7B"/>
    <w:rsid w:val="00815269"/>
    <w:rsid w:val="0082055F"/>
    <w:rsid w:val="00820AB7"/>
    <w:rsid w:val="008212D6"/>
    <w:rsid w:val="0082173B"/>
    <w:rsid w:val="00821F4A"/>
    <w:rsid w:val="00823289"/>
    <w:rsid w:val="00823BC8"/>
    <w:rsid w:val="00823CAE"/>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13D6"/>
    <w:rsid w:val="008528EF"/>
    <w:rsid w:val="00852AF4"/>
    <w:rsid w:val="0085358E"/>
    <w:rsid w:val="00854FA2"/>
    <w:rsid w:val="00855220"/>
    <w:rsid w:val="00856F4C"/>
    <w:rsid w:val="00860402"/>
    <w:rsid w:val="008653B0"/>
    <w:rsid w:val="00867210"/>
    <w:rsid w:val="008679E5"/>
    <w:rsid w:val="00867E83"/>
    <w:rsid w:val="0087112D"/>
    <w:rsid w:val="008730D8"/>
    <w:rsid w:val="0088031D"/>
    <w:rsid w:val="00880444"/>
    <w:rsid w:val="00880B91"/>
    <w:rsid w:val="0088122D"/>
    <w:rsid w:val="00882142"/>
    <w:rsid w:val="00882B2B"/>
    <w:rsid w:val="00882CDE"/>
    <w:rsid w:val="008830FD"/>
    <w:rsid w:val="00886275"/>
    <w:rsid w:val="00891021"/>
    <w:rsid w:val="00891815"/>
    <w:rsid w:val="00891F99"/>
    <w:rsid w:val="00892B2F"/>
    <w:rsid w:val="00893827"/>
    <w:rsid w:val="00894443"/>
    <w:rsid w:val="00894AF9"/>
    <w:rsid w:val="00897429"/>
    <w:rsid w:val="00897650"/>
    <w:rsid w:val="008A0A13"/>
    <w:rsid w:val="008A1747"/>
    <w:rsid w:val="008A2E88"/>
    <w:rsid w:val="008A52A9"/>
    <w:rsid w:val="008A5383"/>
    <w:rsid w:val="008A60C5"/>
    <w:rsid w:val="008A6218"/>
    <w:rsid w:val="008A6431"/>
    <w:rsid w:val="008A7964"/>
    <w:rsid w:val="008B0C8E"/>
    <w:rsid w:val="008B0D49"/>
    <w:rsid w:val="008B0EB3"/>
    <w:rsid w:val="008B1790"/>
    <w:rsid w:val="008B36FB"/>
    <w:rsid w:val="008B6EAB"/>
    <w:rsid w:val="008C034D"/>
    <w:rsid w:val="008C1563"/>
    <w:rsid w:val="008C3AC7"/>
    <w:rsid w:val="008C419C"/>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4791"/>
    <w:rsid w:val="00914860"/>
    <w:rsid w:val="009167B1"/>
    <w:rsid w:val="009170BD"/>
    <w:rsid w:val="009171A5"/>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75B"/>
    <w:rsid w:val="0093742A"/>
    <w:rsid w:val="00941AB6"/>
    <w:rsid w:val="00941CA4"/>
    <w:rsid w:val="00942201"/>
    <w:rsid w:val="00942F87"/>
    <w:rsid w:val="00946232"/>
    <w:rsid w:val="00946E9E"/>
    <w:rsid w:val="0095292E"/>
    <w:rsid w:val="00954671"/>
    <w:rsid w:val="00954B23"/>
    <w:rsid w:val="00954CA3"/>
    <w:rsid w:val="00955223"/>
    <w:rsid w:val="009559BE"/>
    <w:rsid w:val="00955EE3"/>
    <w:rsid w:val="0095687B"/>
    <w:rsid w:val="00956D67"/>
    <w:rsid w:val="00957EE0"/>
    <w:rsid w:val="00957F79"/>
    <w:rsid w:val="009603A2"/>
    <w:rsid w:val="00961D63"/>
    <w:rsid w:val="00962903"/>
    <w:rsid w:val="009636C6"/>
    <w:rsid w:val="009670EF"/>
    <w:rsid w:val="00967515"/>
    <w:rsid w:val="009700E7"/>
    <w:rsid w:val="00970909"/>
    <w:rsid w:val="00970FEC"/>
    <w:rsid w:val="00972028"/>
    <w:rsid w:val="0097241A"/>
    <w:rsid w:val="0097336A"/>
    <w:rsid w:val="009737FB"/>
    <w:rsid w:val="009742BD"/>
    <w:rsid w:val="00975CFC"/>
    <w:rsid w:val="009802A4"/>
    <w:rsid w:val="00982C13"/>
    <w:rsid w:val="00982F54"/>
    <w:rsid w:val="009839D1"/>
    <w:rsid w:val="00984FF8"/>
    <w:rsid w:val="00990206"/>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52B3"/>
    <w:rsid w:val="009B709B"/>
    <w:rsid w:val="009C03E6"/>
    <w:rsid w:val="009C07E7"/>
    <w:rsid w:val="009C1146"/>
    <w:rsid w:val="009C177E"/>
    <w:rsid w:val="009C19E4"/>
    <w:rsid w:val="009C2D63"/>
    <w:rsid w:val="009C54C2"/>
    <w:rsid w:val="009C584E"/>
    <w:rsid w:val="009C626B"/>
    <w:rsid w:val="009C6E1E"/>
    <w:rsid w:val="009C7049"/>
    <w:rsid w:val="009D281D"/>
    <w:rsid w:val="009D41BD"/>
    <w:rsid w:val="009D47B3"/>
    <w:rsid w:val="009D65AB"/>
    <w:rsid w:val="009D7762"/>
    <w:rsid w:val="009D7816"/>
    <w:rsid w:val="009E1505"/>
    <w:rsid w:val="009E15E6"/>
    <w:rsid w:val="009E1D0A"/>
    <w:rsid w:val="009E2518"/>
    <w:rsid w:val="009E3444"/>
    <w:rsid w:val="009E3FAB"/>
    <w:rsid w:val="009E4F51"/>
    <w:rsid w:val="009E6DA4"/>
    <w:rsid w:val="009E75B9"/>
    <w:rsid w:val="009E7AA9"/>
    <w:rsid w:val="009F0477"/>
    <w:rsid w:val="009F158D"/>
    <w:rsid w:val="009F46AF"/>
    <w:rsid w:val="009F5C39"/>
    <w:rsid w:val="009F5E81"/>
    <w:rsid w:val="009F667B"/>
    <w:rsid w:val="009F7C12"/>
    <w:rsid w:val="00A00CEB"/>
    <w:rsid w:val="00A0139C"/>
    <w:rsid w:val="00A02C36"/>
    <w:rsid w:val="00A0373B"/>
    <w:rsid w:val="00A06626"/>
    <w:rsid w:val="00A07916"/>
    <w:rsid w:val="00A07C0C"/>
    <w:rsid w:val="00A10C7D"/>
    <w:rsid w:val="00A117B2"/>
    <w:rsid w:val="00A168D9"/>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E1"/>
    <w:rsid w:val="00A42601"/>
    <w:rsid w:val="00A43289"/>
    <w:rsid w:val="00A44928"/>
    <w:rsid w:val="00A46D62"/>
    <w:rsid w:val="00A46FDD"/>
    <w:rsid w:val="00A47956"/>
    <w:rsid w:val="00A50C5F"/>
    <w:rsid w:val="00A522DB"/>
    <w:rsid w:val="00A52480"/>
    <w:rsid w:val="00A525FF"/>
    <w:rsid w:val="00A55BD3"/>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0FA7"/>
    <w:rsid w:val="00A92A44"/>
    <w:rsid w:val="00A93002"/>
    <w:rsid w:val="00A935FA"/>
    <w:rsid w:val="00A9449C"/>
    <w:rsid w:val="00A94CFB"/>
    <w:rsid w:val="00A95042"/>
    <w:rsid w:val="00A97811"/>
    <w:rsid w:val="00A97C58"/>
    <w:rsid w:val="00AA0812"/>
    <w:rsid w:val="00AA1C2F"/>
    <w:rsid w:val="00AA28A5"/>
    <w:rsid w:val="00AA290B"/>
    <w:rsid w:val="00AA2A8D"/>
    <w:rsid w:val="00AA3556"/>
    <w:rsid w:val="00AA59E5"/>
    <w:rsid w:val="00AA680E"/>
    <w:rsid w:val="00AA6891"/>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678"/>
    <w:rsid w:val="00AB67BD"/>
    <w:rsid w:val="00AC0A4A"/>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1995"/>
    <w:rsid w:val="00AE25D1"/>
    <w:rsid w:val="00AE28B1"/>
    <w:rsid w:val="00AE2F79"/>
    <w:rsid w:val="00AE3CAF"/>
    <w:rsid w:val="00AE3EA2"/>
    <w:rsid w:val="00AE3EC3"/>
    <w:rsid w:val="00AE4BB5"/>
    <w:rsid w:val="00AE5011"/>
    <w:rsid w:val="00AE54DD"/>
    <w:rsid w:val="00AE57E0"/>
    <w:rsid w:val="00AE5811"/>
    <w:rsid w:val="00AE684B"/>
    <w:rsid w:val="00AE7844"/>
    <w:rsid w:val="00AF02B1"/>
    <w:rsid w:val="00AF249C"/>
    <w:rsid w:val="00AF2BD7"/>
    <w:rsid w:val="00AF2F50"/>
    <w:rsid w:val="00AF3B6C"/>
    <w:rsid w:val="00AF74D4"/>
    <w:rsid w:val="00AF7A65"/>
    <w:rsid w:val="00AF7D51"/>
    <w:rsid w:val="00B01D93"/>
    <w:rsid w:val="00B051CE"/>
    <w:rsid w:val="00B05229"/>
    <w:rsid w:val="00B05307"/>
    <w:rsid w:val="00B05EFE"/>
    <w:rsid w:val="00B07F90"/>
    <w:rsid w:val="00B10759"/>
    <w:rsid w:val="00B116BC"/>
    <w:rsid w:val="00B12C0B"/>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1F4E"/>
    <w:rsid w:val="00B3412D"/>
    <w:rsid w:val="00B36949"/>
    <w:rsid w:val="00B36ACE"/>
    <w:rsid w:val="00B36E32"/>
    <w:rsid w:val="00B3719B"/>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2B4A"/>
    <w:rsid w:val="00B54893"/>
    <w:rsid w:val="00B54A87"/>
    <w:rsid w:val="00B55B95"/>
    <w:rsid w:val="00B55FD5"/>
    <w:rsid w:val="00B56187"/>
    <w:rsid w:val="00B6257F"/>
    <w:rsid w:val="00B6352F"/>
    <w:rsid w:val="00B63868"/>
    <w:rsid w:val="00B64006"/>
    <w:rsid w:val="00B64ADD"/>
    <w:rsid w:val="00B65227"/>
    <w:rsid w:val="00B70316"/>
    <w:rsid w:val="00B70593"/>
    <w:rsid w:val="00B71A5D"/>
    <w:rsid w:val="00B73A5D"/>
    <w:rsid w:val="00B74B79"/>
    <w:rsid w:val="00B7572B"/>
    <w:rsid w:val="00B75BBA"/>
    <w:rsid w:val="00B75CB5"/>
    <w:rsid w:val="00B75CEC"/>
    <w:rsid w:val="00B76BB0"/>
    <w:rsid w:val="00B76F19"/>
    <w:rsid w:val="00B8164B"/>
    <w:rsid w:val="00B841AA"/>
    <w:rsid w:val="00B8508C"/>
    <w:rsid w:val="00B86DEC"/>
    <w:rsid w:val="00B8700A"/>
    <w:rsid w:val="00B874FB"/>
    <w:rsid w:val="00B877F8"/>
    <w:rsid w:val="00B90B06"/>
    <w:rsid w:val="00B9107E"/>
    <w:rsid w:val="00B91850"/>
    <w:rsid w:val="00B92574"/>
    <w:rsid w:val="00B92F21"/>
    <w:rsid w:val="00B9484C"/>
    <w:rsid w:val="00B96088"/>
    <w:rsid w:val="00BA0ED7"/>
    <w:rsid w:val="00BA1FAA"/>
    <w:rsid w:val="00BA361A"/>
    <w:rsid w:val="00BA367C"/>
    <w:rsid w:val="00BA3AEE"/>
    <w:rsid w:val="00BA4617"/>
    <w:rsid w:val="00BA4FFC"/>
    <w:rsid w:val="00BA5643"/>
    <w:rsid w:val="00BA5D03"/>
    <w:rsid w:val="00BA65F2"/>
    <w:rsid w:val="00BA68BD"/>
    <w:rsid w:val="00BB46C2"/>
    <w:rsid w:val="00BB46C6"/>
    <w:rsid w:val="00BB4C99"/>
    <w:rsid w:val="00BB7248"/>
    <w:rsid w:val="00BB74E6"/>
    <w:rsid w:val="00BB7DE6"/>
    <w:rsid w:val="00BC0328"/>
    <w:rsid w:val="00BC06AF"/>
    <w:rsid w:val="00BC182A"/>
    <w:rsid w:val="00BC19CE"/>
    <w:rsid w:val="00BC2CC1"/>
    <w:rsid w:val="00BC31EA"/>
    <w:rsid w:val="00BC3F50"/>
    <w:rsid w:val="00BC47FA"/>
    <w:rsid w:val="00BC5113"/>
    <w:rsid w:val="00BC5D57"/>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C1C"/>
    <w:rsid w:val="00BF1C5D"/>
    <w:rsid w:val="00BF3329"/>
    <w:rsid w:val="00BF4976"/>
    <w:rsid w:val="00BF605E"/>
    <w:rsid w:val="00BF6CC0"/>
    <w:rsid w:val="00BF7192"/>
    <w:rsid w:val="00C0065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38BF"/>
    <w:rsid w:val="00C14741"/>
    <w:rsid w:val="00C20311"/>
    <w:rsid w:val="00C207E4"/>
    <w:rsid w:val="00C211B0"/>
    <w:rsid w:val="00C212B9"/>
    <w:rsid w:val="00C22187"/>
    <w:rsid w:val="00C2401B"/>
    <w:rsid w:val="00C30F4A"/>
    <w:rsid w:val="00C32E0F"/>
    <w:rsid w:val="00C34570"/>
    <w:rsid w:val="00C375CA"/>
    <w:rsid w:val="00C4021C"/>
    <w:rsid w:val="00C40969"/>
    <w:rsid w:val="00C41012"/>
    <w:rsid w:val="00C41DCF"/>
    <w:rsid w:val="00C42002"/>
    <w:rsid w:val="00C4204F"/>
    <w:rsid w:val="00C426D4"/>
    <w:rsid w:val="00C42ADC"/>
    <w:rsid w:val="00C42C1F"/>
    <w:rsid w:val="00C43834"/>
    <w:rsid w:val="00C4601F"/>
    <w:rsid w:val="00C514B7"/>
    <w:rsid w:val="00C528DA"/>
    <w:rsid w:val="00C52E5C"/>
    <w:rsid w:val="00C553BC"/>
    <w:rsid w:val="00C57248"/>
    <w:rsid w:val="00C57ED1"/>
    <w:rsid w:val="00C626C7"/>
    <w:rsid w:val="00C62870"/>
    <w:rsid w:val="00C6297B"/>
    <w:rsid w:val="00C64DF7"/>
    <w:rsid w:val="00C67DDB"/>
    <w:rsid w:val="00C71684"/>
    <w:rsid w:val="00C72221"/>
    <w:rsid w:val="00C72B78"/>
    <w:rsid w:val="00C757E9"/>
    <w:rsid w:val="00C7628B"/>
    <w:rsid w:val="00C76602"/>
    <w:rsid w:val="00C77CF9"/>
    <w:rsid w:val="00C80A89"/>
    <w:rsid w:val="00C8109F"/>
    <w:rsid w:val="00C81505"/>
    <w:rsid w:val="00C82C16"/>
    <w:rsid w:val="00C82E29"/>
    <w:rsid w:val="00C83182"/>
    <w:rsid w:val="00C83CD3"/>
    <w:rsid w:val="00C83F55"/>
    <w:rsid w:val="00C84728"/>
    <w:rsid w:val="00C85974"/>
    <w:rsid w:val="00C86B19"/>
    <w:rsid w:val="00C87710"/>
    <w:rsid w:val="00C902C0"/>
    <w:rsid w:val="00C910B5"/>
    <w:rsid w:val="00C9377B"/>
    <w:rsid w:val="00C93C6D"/>
    <w:rsid w:val="00C94FE5"/>
    <w:rsid w:val="00C95151"/>
    <w:rsid w:val="00C969A1"/>
    <w:rsid w:val="00C96C33"/>
    <w:rsid w:val="00C97369"/>
    <w:rsid w:val="00C9747E"/>
    <w:rsid w:val="00CA00C4"/>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2132"/>
    <w:rsid w:val="00CC33F1"/>
    <w:rsid w:val="00CC37B6"/>
    <w:rsid w:val="00CC3955"/>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182"/>
    <w:rsid w:val="00CE6E06"/>
    <w:rsid w:val="00CE73ED"/>
    <w:rsid w:val="00CF019E"/>
    <w:rsid w:val="00CF056E"/>
    <w:rsid w:val="00CF19A9"/>
    <w:rsid w:val="00CF434F"/>
    <w:rsid w:val="00CF462C"/>
    <w:rsid w:val="00CF7FA0"/>
    <w:rsid w:val="00D02608"/>
    <w:rsid w:val="00D04971"/>
    <w:rsid w:val="00D06491"/>
    <w:rsid w:val="00D11C01"/>
    <w:rsid w:val="00D12973"/>
    <w:rsid w:val="00D138CD"/>
    <w:rsid w:val="00D1425E"/>
    <w:rsid w:val="00D14624"/>
    <w:rsid w:val="00D15014"/>
    <w:rsid w:val="00D1535D"/>
    <w:rsid w:val="00D21557"/>
    <w:rsid w:val="00D21DAF"/>
    <w:rsid w:val="00D21F0F"/>
    <w:rsid w:val="00D22083"/>
    <w:rsid w:val="00D23147"/>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45A6"/>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2FC"/>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2B"/>
    <w:rsid w:val="00D943EF"/>
    <w:rsid w:val="00D962B4"/>
    <w:rsid w:val="00D96F71"/>
    <w:rsid w:val="00DA2009"/>
    <w:rsid w:val="00DA295F"/>
    <w:rsid w:val="00DA4960"/>
    <w:rsid w:val="00DA55AE"/>
    <w:rsid w:val="00DA5F75"/>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549E"/>
    <w:rsid w:val="00DD641C"/>
    <w:rsid w:val="00DD6698"/>
    <w:rsid w:val="00DD7D71"/>
    <w:rsid w:val="00DE2524"/>
    <w:rsid w:val="00DE2D2D"/>
    <w:rsid w:val="00DE51C1"/>
    <w:rsid w:val="00DE5377"/>
    <w:rsid w:val="00DF0944"/>
    <w:rsid w:val="00DF2075"/>
    <w:rsid w:val="00DF25AA"/>
    <w:rsid w:val="00DF5E62"/>
    <w:rsid w:val="00DF7691"/>
    <w:rsid w:val="00DF7BCB"/>
    <w:rsid w:val="00E042D7"/>
    <w:rsid w:val="00E050FF"/>
    <w:rsid w:val="00E05446"/>
    <w:rsid w:val="00E06DF3"/>
    <w:rsid w:val="00E070E1"/>
    <w:rsid w:val="00E1088D"/>
    <w:rsid w:val="00E11BAE"/>
    <w:rsid w:val="00E126BD"/>
    <w:rsid w:val="00E13072"/>
    <w:rsid w:val="00E13518"/>
    <w:rsid w:val="00E149CA"/>
    <w:rsid w:val="00E154C8"/>
    <w:rsid w:val="00E15D46"/>
    <w:rsid w:val="00E15FA6"/>
    <w:rsid w:val="00E16DEF"/>
    <w:rsid w:val="00E2005E"/>
    <w:rsid w:val="00E206A8"/>
    <w:rsid w:val="00E21631"/>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46D02"/>
    <w:rsid w:val="00E46ED1"/>
    <w:rsid w:val="00E50D70"/>
    <w:rsid w:val="00E5228F"/>
    <w:rsid w:val="00E52C93"/>
    <w:rsid w:val="00E53DAC"/>
    <w:rsid w:val="00E54302"/>
    <w:rsid w:val="00E550E8"/>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2FBA"/>
    <w:rsid w:val="00E74926"/>
    <w:rsid w:val="00E75274"/>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FEB"/>
    <w:rsid w:val="00EB61F1"/>
    <w:rsid w:val="00EB79DE"/>
    <w:rsid w:val="00EC0834"/>
    <w:rsid w:val="00EC1EC5"/>
    <w:rsid w:val="00EC24A8"/>
    <w:rsid w:val="00EC2D77"/>
    <w:rsid w:val="00EC31B4"/>
    <w:rsid w:val="00EC3B12"/>
    <w:rsid w:val="00EC3B88"/>
    <w:rsid w:val="00EC67F5"/>
    <w:rsid w:val="00EC7EFD"/>
    <w:rsid w:val="00ED08BD"/>
    <w:rsid w:val="00ED3225"/>
    <w:rsid w:val="00ED3C1D"/>
    <w:rsid w:val="00ED4313"/>
    <w:rsid w:val="00ED47C5"/>
    <w:rsid w:val="00ED599C"/>
    <w:rsid w:val="00ED5BF6"/>
    <w:rsid w:val="00ED5C4F"/>
    <w:rsid w:val="00ED657E"/>
    <w:rsid w:val="00ED716F"/>
    <w:rsid w:val="00EE069A"/>
    <w:rsid w:val="00EE12A1"/>
    <w:rsid w:val="00EE4C35"/>
    <w:rsid w:val="00EE5922"/>
    <w:rsid w:val="00EE631E"/>
    <w:rsid w:val="00EE6727"/>
    <w:rsid w:val="00EE7593"/>
    <w:rsid w:val="00EF10D5"/>
    <w:rsid w:val="00EF1D7E"/>
    <w:rsid w:val="00EF30D5"/>
    <w:rsid w:val="00EF43B0"/>
    <w:rsid w:val="00EF5CB3"/>
    <w:rsid w:val="00EF6DE3"/>
    <w:rsid w:val="00EF7CA4"/>
    <w:rsid w:val="00F009EA"/>
    <w:rsid w:val="00F00AE8"/>
    <w:rsid w:val="00F01402"/>
    <w:rsid w:val="00F01A56"/>
    <w:rsid w:val="00F01C4A"/>
    <w:rsid w:val="00F020A2"/>
    <w:rsid w:val="00F03881"/>
    <w:rsid w:val="00F04636"/>
    <w:rsid w:val="00F07D11"/>
    <w:rsid w:val="00F10211"/>
    <w:rsid w:val="00F108DC"/>
    <w:rsid w:val="00F12D03"/>
    <w:rsid w:val="00F1395F"/>
    <w:rsid w:val="00F14759"/>
    <w:rsid w:val="00F174D4"/>
    <w:rsid w:val="00F2033D"/>
    <w:rsid w:val="00F21098"/>
    <w:rsid w:val="00F2134F"/>
    <w:rsid w:val="00F21916"/>
    <w:rsid w:val="00F21E00"/>
    <w:rsid w:val="00F2210F"/>
    <w:rsid w:val="00F23165"/>
    <w:rsid w:val="00F24B57"/>
    <w:rsid w:val="00F255EA"/>
    <w:rsid w:val="00F25BE7"/>
    <w:rsid w:val="00F26AA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4AC"/>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30E"/>
    <w:rsid w:val="00F704CD"/>
    <w:rsid w:val="00F70B2A"/>
    <w:rsid w:val="00F7112F"/>
    <w:rsid w:val="00F711A5"/>
    <w:rsid w:val="00F7251B"/>
    <w:rsid w:val="00F74491"/>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0F45"/>
    <w:rsid w:val="00FA1CAD"/>
    <w:rsid w:val="00FA390E"/>
    <w:rsid w:val="00FA3F36"/>
    <w:rsid w:val="00FA4D7B"/>
    <w:rsid w:val="00FA5638"/>
    <w:rsid w:val="00FA57D1"/>
    <w:rsid w:val="00FA5A88"/>
    <w:rsid w:val="00FA75BE"/>
    <w:rsid w:val="00FB0C52"/>
    <w:rsid w:val="00FB1722"/>
    <w:rsid w:val="00FB172E"/>
    <w:rsid w:val="00FB1B4D"/>
    <w:rsid w:val="00FB2BC5"/>
    <w:rsid w:val="00FB5554"/>
    <w:rsid w:val="00FB591A"/>
    <w:rsid w:val="00FB609A"/>
    <w:rsid w:val="00FB6FD4"/>
    <w:rsid w:val="00FC0429"/>
    <w:rsid w:val="00FC0A08"/>
    <w:rsid w:val="00FC0A51"/>
    <w:rsid w:val="00FC2078"/>
    <w:rsid w:val="00FC2ED8"/>
    <w:rsid w:val="00FC5884"/>
    <w:rsid w:val="00FD2240"/>
    <w:rsid w:val="00FD2539"/>
    <w:rsid w:val="00FD5270"/>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E8FF014-C7C6-4A36-9986-939268250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378547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5634329">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5795875">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39B0F-08DC-4719-B204-2B9D76840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23</cp:revision>
  <cp:lastPrinted>2007-08-28T14:45:00Z</cp:lastPrinted>
  <dcterms:created xsi:type="dcterms:W3CDTF">2024-05-07T07:33:00Z</dcterms:created>
  <dcterms:modified xsi:type="dcterms:W3CDTF">2024-05-09T06:09:00Z</dcterms:modified>
</cp:coreProperties>
</file>